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3AF6C" w14:textId="1061C936" w:rsidR="00862593" w:rsidRPr="00B023E2" w:rsidRDefault="00584856" w:rsidP="00497DB2">
      <w:pPr>
        <w:rPr>
          <w:rFonts w:ascii="Arial" w:hAnsi="Arial" w:cs="Arial"/>
        </w:rPr>
      </w:pPr>
      <w:r w:rsidRPr="00B023E2">
        <w:rPr>
          <w:rFonts w:ascii="Arial" w:hAnsi="Arial" w:cs="Arial"/>
          <w:lang w:val="fr-FR"/>
        </w:rPr>
        <w:fldChar w:fldCharType="begin"/>
      </w:r>
      <w:r w:rsidRPr="00B023E2">
        <w:rPr>
          <w:rFonts w:ascii="Arial" w:hAnsi="Arial" w:cs="Arial"/>
        </w:rPr>
        <w:instrText xml:space="preserve"> FILENAME   \* MERGEFORMAT </w:instrText>
      </w:r>
      <w:r w:rsidRPr="00B023E2">
        <w:rPr>
          <w:rFonts w:ascii="Arial" w:hAnsi="Arial" w:cs="Arial"/>
          <w:lang w:val="fr-FR"/>
        </w:rPr>
        <w:fldChar w:fldCharType="separate"/>
      </w:r>
      <w:ins w:id="0" w:author="Stephanie Tiller (Accounting)" w:date="2026-08-05T14:43:00Z" w16du:dateUtc="2026-08-05T13:43:00Z">
        <w:r w:rsidR="00DD5C36">
          <w:rPr>
            <w:rFonts w:ascii="Arial" w:hAnsi="Arial" w:cs="Arial"/>
            <w:noProof/>
          </w:rPr>
          <w:t>Suppleme_7_planning_and_additional_2627_v04_comp</w:t>
        </w:r>
      </w:ins>
      <w:del w:id="1" w:author="Stephanie Tiller (Accounting)" w:date="2026-08-05T14:43:00Z" w16du:dateUtc="2026-08-05T13:43:00Z">
        <w:r w:rsidR="0003117C" w:rsidDel="00DD5C36">
          <w:rPr>
            <w:rFonts w:ascii="Arial" w:hAnsi="Arial" w:cs="Arial"/>
            <w:noProof/>
          </w:rPr>
          <w:delText>Suppleme_7_planning_and_additional_2627_v03_acce_inprogress</w:delText>
        </w:r>
      </w:del>
      <w:r w:rsidRPr="00B023E2">
        <w:rPr>
          <w:rFonts w:ascii="Arial" w:hAnsi="Arial" w:cs="Arial"/>
          <w:lang w:val="fr-FR"/>
        </w:rPr>
        <w:fldChar w:fldCharType="end"/>
      </w:r>
    </w:p>
    <w:p w14:paraId="655D6D05" w14:textId="77777777" w:rsidR="00862593" w:rsidRPr="00B023E2" w:rsidRDefault="00862593" w:rsidP="00862593">
      <w:pPr>
        <w:spacing w:after="0"/>
        <w:rPr>
          <w:rFonts w:ascii="Verdana" w:hAnsi="Verdana"/>
        </w:rPr>
      </w:pPr>
    </w:p>
    <w:p w14:paraId="4C2C334A" w14:textId="77777777" w:rsidR="0036067B" w:rsidRPr="00B023E2" w:rsidRDefault="0036067B" w:rsidP="001F5FF9">
      <w:pPr>
        <w:spacing w:after="0"/>
      </w:pPr>
    </w:p>
    <w:p w14:paraId="56B880A3" w14:textId="77777777" w:rsidR="0036067B" w:rsidRPr="00B023E2" w:rsidRDefault="0036067B" w:rsidP="0036067B"/>
    <w:p w14:paraId="7F2BD67C" w14:textId="77777777" w:rsidR="0036067B" w:rsidRPr="00B023E2" w:rsidRDefault="0036067B" w:rsidP="0036067B"/>
    <w:p w14:paraId="4FD05B1E" w14:textId="77777777" w:rsidR="0036067B" w:rsidRPr="00B023E2" w:rsidRDefault="0036067B" w:rsidP="0036067B"/>
    <w:p w14:paraId="07446259" w14:textId="77777777" w:rsidR="0036067B" w:rsidRPr="00B023E2" w:rsidRDefault="0036067B" w:rsidP="0036067B"/>
    <w:p w14:paraId="657D98A4" w14:textId="77777777" w:rsidR="0036067B" w:rsidRPr="00B023E2" w:rsidRDefault="0036067B" w:rsidP="0036067B"/>
    <w:p w14:paraId="1E55C125" w14:textId="77777777" w:rsidR="0036067B" w:rsidRPr="00B023E2" w:rsidRDefault="0036067B" w:rsidP="0036067B">
      <w:pPr>
        <w:rPr>
          <w:rFonts w:ascii="Arial" w:hAnsi="Arial" w:cs="Arial"/>
          <w:b/>
          <w:sz w:val="96"/>
          <w:szCs w:val="96"/>
        </w:rPr>
      </w:pPr>
      <w:r w:rsidRPr="00B023E2">
        <w:rPr>
          <w:rFonts w:ascii="Arial" w:hAnsi="Arial" w:cs="Arial"/>
          <w:b/>
          <w:sz w:val="96"/>
          <w:szCs w:val="96"/>
        </w:rPr>
        <w:t>Taxation</w:t>
      </w:r>
    </w:p>
    <w:p w14:paraId="5ADF5BB1" w14:textId="6C14BBAA" w:rsidR="0036067B" w:rsidRPr="00B023E2" w:rsidRDefault="0036067B" w:rsidP="0036067B">
      <w:pPr>
        <w:rPr>
          <w:rFonts w:ascii="Arial" w:hAnsi="Arial" w:cs="Arial"/>
          <w:b/>
          <w:sz w:val="28"/>
          <w:szCs w:val="28"/>
        </w:rPr>
      </w:pPr>
      <w:r w:rsidRPr="00B023E2">
        <w:rPr>
          <w:rFonts w:ascii="Arial" w:hAnsi="Arial" w:cs="Arial"/>
          <w:b/>
          <w:sz w:val="28"/>
          <w:szCs w:val="28"/>
        </w:rPr>
        <w:t xml:space="preserve">Incorporating the </w:t>
      </w:r>
      <w:r w:rsidR="006A0EF7">
        <w:rPr>
          <w:rFonts w:ascii="Arial" w:hAnsi="Arial" w:cs="Arial"/>
          <w:b/>
          <w:sz w:val="28"/>
          <w:szCs w:val="28"/>
        </w:rPr>
        <w:t>2026</w:t>
      </w:r>
      <w:r w:rsidR="006A0EF7" w:rsidRPr="00B023E2">
        <w:rPr>
          <w:rFonts w:ascii="Arial" w:hAnsi="Arial" w:cs="Arial"/>
          <w:b/>
          <w:sz w:val="28"/>
          <w:szCs w:val="28"/>
        </w:rPr>
        <w:t xml:space="preserve"> </w:t>
      </w:r>
      <w:r w:rsidRPr="00B023E2">
        <w:rPr>
          <w:rFonts w:ascii="Arial" w:hAnsi="Arial" w:cs="Arial"/>
          <w:b/>
          <w:sz w:val="28"/>
          <w:szCs w:val="28"/>
        </w:rPr>
        <w:t>Finance Act</w:t>
      </w:r>
    </w:p>
    <w:p w14:paraId="45CD786E" w14:textId="77777777" w:rsidR="0036067B" w:rsidRPr="00B023E2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7691F9B6" w14:textId="77777777" w:rsidR="0036067B" w:rsidRPr="00B023E2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5925AE95" w14:textId="77777777" w:rsidR="0036067B" w:rsidRPr="00B023E2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15A76086" w14:textId="0BDEB7E2" w:rsidR="0036067B" w:rsidRPr="00B023E2" w:rsidRDefault="00442321" w:rsidP="0036067B">
      <w:pPr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Ricky Tutin</w:t>
      </w:r>
      <w:r w:rsidR="00A8486A" w:rsidRPr="00B023E2">
        <w:rPr>
          <w:rFonts w:ascii="Arial" w:hAnsi="Arial" w:cs="Arial"/>
          <w:sz w:val="28"/>
          <w:szCs w:val="28"/>
        </w:rPr>
        <w:t xml:space="preserve"> and </w:t>
      </w:r>
      <w:r w:rsidR="006A0EF7">
        <w:rPr>
          <w:rFonts w:ascii="Arial" w:hAnsi="Arial" w:cs="Arial"/>
          <w:sz w:val="28"/>
          <w:szCs w:val="28"/>
        </w:rPr>
        <w:t>Steph</w:t>
      </w:r>
      <w:r w:rsidR="00290251">
        <w:rPr>
          <w:rFonts w:ascii="Arial" w:hAnsi="Arial" w:cs="Arial"/>
          <w:sz w:val="28"/>
          <w:szCs w:val="28"/>
        </w:rPr>
        <w:t>anie</w:t>
      </w:r>
      <w:r w:rsidR="006A0EF7">
        <w:rPr>
          <w:rFonts w:ascii="Arial" w:hAnsi="Arial" w:cs="Arial"/>
          <w:sz w:val="28"/>
          <w:szCs w:val="28"/>
        </w:rPr>
        <w:t xml:space="preserve"> Tiller</w:t>
      </w:r>
    </w:p>
    <w:p w14:paraId="512EB8B7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p w14:paraId="08711BA0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p w14:paraId="763D861D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p w14:paraId="314F0132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Lecturers’ supplement:</w:t>
      </w:r>
      <w:r w:rsidRPr="00B023E2">
        <w:rPr>
          <w:rFonts w:ascii="Arial" w:hAnsi="Arial" w:cs="Arial"/>
          <w:sz w:val="28"/>
          <w:szCs w:val="28"/>
        </w:rPr>
        <w:tab/>
        <w:t xml:space="preserve">Part </w:t>
      </w:r>
      <w:r w:rsidR="00DE5700" w:rsidRPr="00B023E2">
        <w:rPr>
          <w:rFonts w:ascii="Arial" w:hAnsi="Arial" w:cs="Arial"/>
          <w:sz w:val="28"/>
          <w:szCs w:val="28"/>
        </w:rPr>
        <w:t>V</w:t>
      </w:r>
      <w:r w:rsidR="00614B04" w:rsidRPr="00B023E2">
        <w:rPr>
          <w:rFonts w:ascii="Arial" w:hAnsi="Arial" w:cs="Arial"/>
          <w:sz w:val="28"/>
          <w:szCs w:val="28"/>
        </w:rPr>
        <w:t>II</w:t>
      </w:r>
      <w:r w:rsidRPr="00B023E2">
        <w:rPr>
          <w:rFonts w:ascii="Arial" w:hAnsi="Arial" w:cs="Arial"/>
          <w:sz w:val="28"/>
          <w:szCs w:val="28"/>
        </w:rPr>
        <w:t xml:space="preserve"> – </w:t>
      </w:r>
      <w:r w:rsidR="00DE5700" w:rsidRPr="00B023E2">
        <w:rPr>
          <w:rFonts w:ascii="Arial" w:hAnsi="Arial" w:cs="Arial"/>
          <w:sz w:val="28"/>
          <w:szCs w:val="28"/>
        </w:rPr>
        <w:t>Tax</w:t>
      </w:r>
      <w:r w:rsidR="00614B04" w:rsidRPr="00B023E2">
        <w:rPr>
          <w:rFonts w:ascii="Arial" w:hAnsi="Arial" w:cs="Arial"/>
          <w:sz w:val="28"/>
          <w:szCs w:val="28"/>
        </w:rPr>
        <w:t xml:space="preserve"> planning</w:t>
      </w:r>
    </w:p>
    <w:p w14:paraId="3EED9BFA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p w14:paraId="3C85A43B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Solutions to end-of-chapter questions without answers</w:t>
      </w:r>
    </w:p>
    <w:p w14:paraId="6DFA402D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p w14:paraId="347CE8E6" w14:textId="77777777" w:rsidR="0036067B" w:rsidRPr="00B023E2" w:rsidRDefault="0036067B" w:rsidP="0036067B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6"/>
      </w:tblGrid>
      <w:tr w:rsidR="0036067B" w:rsidRPr="00B023E2" w14:paraId="02A1B7ED" w14:textId="77777777" w:rsidTr="003556BC">
        <w:tc>
          <w:tcPr>
            <w:tcW w:w="8646" w:type="dxa"/>
          </w:tcPr>
          <w:p w14:paraId="36FF7E6C" w14:textId="0BF51FE8" w:rsidR="0036067B" w:rsidRPr="00B023E2" w:rsidRDefault="0036067B" w:rsidP="00A4358B">
            <w:pPr>
              <w:rPr>
                <w:rFonts w:ascii="Arial" w:hAnsi="Arial" w:cs="Arial"/>
                <w:sz w:val="20"/>
                <w:szCs w:val="20"/>
              </w:rPr>
            </w:pPr>
            <w:r w:rsidRPr="00B023E2">
              <w:rPr>
                <w:rFonts w:ascii="Arial" w:hAnsi="Arial" w:cs="Arial"/>
                <w:sz w:val="20"/>
                <w:szCs w:val="20"/>
              </w:rPr>
              <w:t xml:space="preserve">The authors would welcome comments and suggestions from lecturers to improve the book at </w:t>
            </w:r>
            <w:hyperlink r:id="rId8" w:history="1">
              <w:r w:rsidR="00A4358B" w:rsidRPr="00B023E2">
                <w:rPr>
                  <w:rStyle w:val="Hyperlink"/>
                  <w:rFonts w:ascii="Arial" w:hAnsi="Arial" w:cs="Arial"/>
                  <w:sz w:val="20"/>
                  <w:szCs w:val="20"/>
                </w:rPr>
                <w:t>info@fiscalpublications.com</w:t>
              </w:r>
            </w:hyperlink>
          </w:p>
        </w:tc>
      </w:tr>
    </w:tbl>
    <w:p w14:paraId="1119A58A" w14:textId="77777777" w:rsidR="0036067B" w:rsidRPr="00B023E2" w:rsidRDefault="0036067B" w:rsidP="00FD75FC">
      <w:pPr>
        <w:spacing w:after="0"/>
        <w:rPr>
          <w:rFonts w:ascii="Arial" w:hAnsi="Arial" w:cs="Arial"/>
        </w:rPr>
      </w:pPr>
    </w:p>
    <w:p w14:paraId="1FF05995" w14:textId="77777777" w:rsidR="0036067B" w:rsidRPr="00B023E2" w:rsidRDefault="0036067B" w:rsidP="00FD75FC">
      <w:pPr>
        <w:spacing w:after="0"/>
        <w:rPr>
          <w:rFonts w:ascii="Arial" w:hAnsi="Arial" w:cs="Arial"/>
        </w:rPr>
      </w:pPr>
    </w:p>
    <w:p w14:paraId="62A96751" w14:textId="77777777" w:rsidR="0036067B" w:rsidRPr="00B023E2" w:rsidRDefault="0036067B" w:rsidP="00FD75FC">
      <w:pPr>
        <w:spacing w:after="0"/>
        <w:rPr>
          <w:rFonts w:ascii="Arial" w:hAnsi="Arial" w:cs="Arial"/>
        </w:rPr>
      </w:pPr>
    </w:p>
    <w:p w14:paraId="17ED857D" w14:textId="038CF517" w:rsidR="0036067B" w:rsidRPr="00B023E2" w:rsidRDefault="0036067B" w:rsidP="001C5210">
      <w:pPr>
        <w:shd w:val="clear" w:color="auto" w:fill="BFBFBF"/>
        <w:spacing w:after="0" w:line="20" w:lineRule="atLeast"/>
        <w:contextualSpacing/>
        <w:rPr>
          <w:rFonts w:ascii="Verdana" w:hAnsi="Verdana" w:cs="Arial"/>
          <w:sz w:val="28"/>
          <w:szCs w:val="28"/>
        </w:rPr>
      </w:pPr>
      <w:r w:rsidRPr="00B023E2">
        <w:rPr>
          <w:rFonts w:ascii="Verdana" w:hAnsi="Verdana" w:cs="Arial"/>
          <w:sz w:val="28"/>
          <w:szCs w:val="28"/>
        </w:rPr>
        <w:t xml:space="preserve">Chapter </w:t>
      </w:r>
      <w:r w:rsidR="00A8486A" w:rsidRPr="00B023E2">
        <w:rPr>
          <w:rFonts w:ascii="Verdana" w:hAnsi="Verdana" w:cs="Arial"/>
          <w:sz w:val="28"/>
          <w:szCs w:val="28"/>
        </w:rPr>
        <w:t xml:space="preserve">35 </w:t>
      </w:r>
      <w:r w:rsidR="00614B04" w:rsidRPr="00B023E2">
        <w:rPr>
          <w:rFonts w:ascii="Verdana" w:hAnsi="Verdana" w:cs="Arial"/>
          <w:sz w:val="28"/>
          <w:szCs w:val="28"/>
        </w:rPr>
        <w:t>Elements of tax planning</w:t>
      </w:r>
    </w:p>
    <w:p w14:paraId="0E26D7F1" w14:textId="77777777" w:rsidR="00614B04" w:rsidRPr="00B023E2" w:rsidRDefault="00614B04" w:rsidP="001C5210">
      <w:pPr>
        <w:spacing w:after="0" w:line="20" w:lineRule="atLeast"/>
        <w:contextualSpacing/>
        <w:rPr>
          <w:rFonts w:ascii="Verdana" w:hAnsi="Verdana" w:cs="Arial"/>
        </w:rPr>
      </w:pPr>
    </w:p>
    <w:p w14:paraId="0336EFA1" w14:textId="77777777" w:rsidR="00F60494" w:rsidRPr="00B023E2" w:rsidRDefault="00F60494" w:rsidP="008250CE">
      <w:pPr>
        <w:tabs>
          <w:tab w:val="left" w:pos="1134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To:</w:t>
      </w: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</w:rPr>
        <w:t>Mr Chapman.</w:t>
      </w:r>
      <w:r w:rsidRPr="00B023E2">
        <w:rPr>
          <w:rFonts w:ascii="Verdana" w:hAnsi="Verdana" w:cs="Arial"/>
          <w:b/>
        </w:rPr>
        <w:tab/>
      </w:r>
    </w:p>
    <w:p w14:paraId="6D939401" w14:textId="77777777" w:rsidR="00F60494" w:rsidRPr="00B023E2" w:rsidRDefault="00F60494" w:rsidP="008250CE">
      <w:pPr>
        <w:tabs>
          <w:tab w:val="left" w:pos="1134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From:</w:t>
      </w:r>
      <w:r w:rsidRPr="00B023E2">
        <w:rPr>
          <w:rFonts w:ascii="Verdana" w:hAnsi="Verdana" w:cs="Arial"/>
          <w:b/>
        </w:rPr>
        <w:tab/>
      </w:r>
      <w:r w:rsidR="001A44EE" w:rsidRPr="00B023E2">
        <w:rPr>
          <w:rFonts w:ascii="Verdana" w:hAnsi="Verdana" w:cs="Arial"/>
        </w:rPr>
        <w:t xml:space="preserve">Ticks and Tacks, Chartered </w:t>
      </w:r>
      <w:r w:rsidRPr="00B023E2">
        <w:rPr>
          <w:rFonts w:ascii="Verdana" w:hAnsi="Verdana" w:cs="Arial"/>
        </w:rPr>
        <w:t>Accountants</w:t>
      </w:r>
    </w:p>
    <w:p w14:paraId="51A1E420" w14:textId="77777777" w:rsidR="00F60494" w:rsidRPr="00B023E2" w:rsidRDefault="003D2060" w:rsidP="004242F9">
      <w:pPr>
        <w:tabs>
          <w:tab w:val="left" w:pos="1134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Subject:</w:t>
      </w:r>
      <w:r w:rsidR="00584856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>Tax</w:t>
      </w:r>
      <w:r w:rsidR="00F60494" w:rsidRPr="00B023E2">
        <w:rPr>
          <w:rFonts w:ascii="Verdana" w:hAnsi="Verdana" w:cs="Arial"/>
        </w:rPr>
        <w:t xml:space="preserve"> and NIC considerations when choosing your business medium</w:t>
      </w:r>
    </w:p>
    <w:p w14:paraId="4AB97079" w14:textId="4C9D8121" w:rsidR="00F60494" w:rsidRPr="00B023E2" w:rsidRDefault="00F60494">
      <w:pPr>
        <w:tabs>
          <w:tab w:val="left" w:pos="1134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Date:</w:t>
      </w:r>
      <w:r w:rsidRPr="00B023E2">
        <w:rPr>
          <w:rFonts w:ascii="Verdana" w:hAnsi="Verdana" w:cs="Arial"/>
          <w:b/>
        </w:rPr>
        <w:tab/>
      </w:r>
      <w:r w:rsidR="00163471" w:rsidRPr="00B023E2">
        <w:rPr>
          <w:rFonts w:ascii="Verdana" w:hAnsi="Verdana" w:cs="Arial"/>
        </w:rPr>
        <w:t xml:space="preserve">May </w:t>
      </w:r>
      <w:r w:rsidR="006A0EF7">
        <w:rPr>
          <w:rFonts w:ascii="Verdana" w:hAnsi="Verdana" w:cs="Arial"/>
        </w:rPr>
        <w:t>2026</w:t>
      </w:r>
    </w:p>
    <w:p w14:paraId="471CAB6C" w14:textId="77777777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</w:p>
    <w:p w14:paraId="5800FA97" w14:textId="77777777" w:rsidR="00A07011" w:rsidRPr="00B023E2" w:rsidRDefault="00A07011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bCs w:val="0"/>
          <w:sz w:val="22"/>
          <w:szCs w:val="22"/>
        </w:rPr>
      </w:pPr>
      <w:r w:rsidRPr="00B023E2">
        <w:rPr>
          <w:rFonts w:ascii="Verdana" w:hAnsi="Verdana" w:cs="Arial"/>
          <w:bCs w:val="0"/>
          <w:sz w:val="22"/>
          <w:szCs w:val="22"/>
        </w:rPr>
        <w:t>Taxation environment and the basis of our calculations</w:t>
      </w:r>
    </w:p>
    <w:p w14:paraId="389A6592" w14:textId="77777777" w:rsidR="00A07011" w:rsidRPr="00B023E2" w:rsidRDefault="00A07011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eastAsia="Calibri" w:hAnsi="Verdana" w:cs="Arial"/>
          <w:b w:val="0"/>
          <w:bCs w:val="0"/>
          <w:sz w:val="22"/>
          <w:szCs w:val="22"/>
        </w:rPr>
      </w:pPr>
    </w:p>
    <w:p w14:paraId="6332A56D" w14:textId="5C7083C0" w:rsidR="00C24C38" w:rsidRPr="00B023E2" w:rsidRDefault="00C24C38" w:rsidP="004205CA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eastAsia="Calibri" w:hAnsi="Verdana" w:cs="Arial"/>
          <w:b w:val="0"/>
          <w:bCs w:val="0"/>
          <w:sz w:val="22"/>
          <w:szCs w:val="22"/>
        </w:rPr>
      </w:pP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To inform your choice of business form, we have calculated the </w:t>
      </w:r>
      <w:r w:rsidR="00163471" w:rsidRPr="00B023E2">
        <w:rPr>
          <w:rFonts w:ascii="Verdana" w:eastAsia="Calibri" w:hAnsi="Verdana" w:cs="Arial"/>
          <w:b w:val="0"/>
          <w:bCs w:val="0"/>
          <w:sz w:val="22"/>
          <w:szCs w:val="22"/>
        </w:rPr>
        <w:t>Income Tax</w:t>
      </w: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, </w:t>
      </w:r>
      <w:r w:rsidR="00163471"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National Insurance Contributions, </w:t>
      </w: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and </w:t>
      </w:r>
      <w:r w:rsidR="00163471"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Corporation Tax </w:t>
      </w: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>which you would pay on an annual basis</w:t>
      </w:r>
      <w:r w:rsidR="003F6130" w:rsidRPr="00B023E2">
        <w:rPr>
          <w:rFonts w:ascii="Verdana" w:eastAsia="Calibri" w:hAnsi="Verdana" w:cs="Arial"/>
          <w:b w:val="0"/>
          <w:bCs w:val="0"/>
          <w:sz w:val="22"/>
          <w:szCs w:val="22"/>
        </w:rPr>
        <w:t>,</w:t>
      </w:r>
      <w:r w:rsidR="008D51B3"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 </w:t>
      </w:r>
      <w:r w:rsidR="00163471"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assuming that </w:t>
      </w:r>
      <w:r w:rsidR="00C77710"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tax </w:t>
      </w: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 xml:space="preserve">rates and bands will remain unchanged from </w:t>
      </w:r>
      <w:r w:rsidR="006A0EF7">
        <w:rPr>
          <w:rFonts w:ascii="Verdana" w:eastAsia="Calibri" w:hAnsi="Verdana" w:cs="Arial"/>
          <w:b w:val="0"/>
          <w:bCs w:val="0"/>
          <w:sz w:val="22"/>
          <w:szCs w:val="22"/>
        </w:rPr>
        <w:t>2026</w:t>
      </w:r>
      <w:r w:rsidR="00163471" w:rsidRPr="00B023E2">
        <w:rPr>
          <w:rFonts w:ascii="Verdana" w:eastAsia="Calibri" w:hAnsi="Verdana" w:cs="Arial"/>
          <w:b w:val="0"/>
          <w:bCs w:val="0"/>
          <w:sz w:val="22"/>
          <w:szCs w:val="22"/>
        </w:rPr>
        <w:t>/</w:t>
      </w:r>
      <w:r w:rsidR="006A0EF7">
        <w:rPr>
          <w:rFonts w:ascii="Verdana" w:eastAsia="Calibri" w:hAnsi="Verdana" w:cs="Arial"/>
          <w:b w:val="0"/>
          <w:bCs w:val="0"/>
          <w:sz w:val="22"/>
          <w:szCs w:val="22"/>
        </w:rPr>
        <w:t>2027</w:t>
      </w:r>
      <w:r w:rsidRPr="00B023E2">
        <w:rPr>
          <w:rFonts w:ascii="Verdana" w:eastAsia="Calibri" w:hAnsi="Verdana" w:cs="Arial"/>
          <w:b w:val="0"/>
          <w:bCs w:val="0"/>
          <w:sz w:val="22"/>
          <w:szCs w:val="22"/>
        </w:rPr>
        <w:t>.</w:t>
      </w:r>
    </w:p>
    <w:p w14:paraId="290123E3" w14:textId="77777777" w:rsidR="00C24C38" w:rsidRPr="00B023E2" w:rsidRDefault="00C24C38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eastAsia="Calibri" w:hAnsi="Verdana" w:cs="Arial"/>
          <w:b w:val="0"/>
          <w:bCs w:val="0"/>
          <w:sz w:val="22"/>
          <w:szCs w:val="22"/>
        </w:rPr>
      </w:pPr>
    </w:p>
    <w:p w14:paraId="10E0BBC9" w14:textId="77777777" w:rsidR="00F60494" w:rsidRPr="00B023E2" w:rsidRDefault="00F60494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bCs w:val="0"/>
          <w:sz w:val="22"/>
          <w:szCs w:val="22"/>
        </w:rPr>
      </w:pPr>
      <w:r w:rsidRPr="00B023E2">
        <w:rPr>
          <w:rFonts w:ascii="Verdana" w:hAnsi="Verdana" w:cs="Arial"/>
          <w:bCs w:val="0"/>
          <w:sz w:val="22"/>
          <w:szCs w:val="22"/>
        </w:rPr>
        <w:t>Sole Trader</w:t>
      </w:r>
    </w:p>
    <w:p w14:paraId="1890C71E" w14:textId="77777777" w:rsidR="001A44EE" w:rsidRPr="00B023E2" w:rsidRDefault="001A44EE">
      <w:pPr>
        <w:spacing w:after="0" w:line="20" w:lineRule="atLeast"/>
        <w:contextualSpacing/>
        <w:rPr>
          <w:rFonts w:ascii="Verdana" w:hAnsi="Verdana" w:cs="Arial"/>
        </w:rPr>
      </w:pPr>
    </w:p>
    <w:p w14:paraId="05338D1D" w14:textId="5A49C4DC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Profits of a sole trader after </w:t>
      </w:r>
      <w:r w:rsidR="003F6130" w:rsidRPr="00B023E2">
        <w:rPr>
          <w:rFonts w:ascii="Verdana" w:hAnsi="Verdana" w:cs="Arial"/>
        </w:rPr>
        <w:t xml:space="preserve">Personal Allowances will be </w:t>
      </w:r>
      <w:r w:rsidRPr="00B023E2">
        <w:rPr>
          <w:rFonts w:ascii="Verdana" w:hAnsi="Verdana" w:cs="Arial"/>
        </w:rPr>
        <w:t xml:space="preserve">taxed at </w:t>
      </w:r>
      <w:r w:rsidR="00922F98" w:rsidRPr="00B023E2">
        <w:rPr>
          <w:rFonts w:ascii="Verdana" w:hAnsi="Verdana" w:cs="Arial"/>
        </w:rPr>
        <w:t xml:space="preserve">a Basic Rate </w:t>
      </w:r>
      <w:r w:rsidR="003F6130" w:rsidRPr="00B023E2">
        <w:rPr>
          <w:rFonts w:ascii="Verdana" w:hAnsi="Verdana" w:cs="Arial"/>
        </w:rPr>
        <w:t xml:space="preserve">of </w:t>
      </w:r>
      <w:r w:rsidR="00922F98" w:rsidRPr="00B023E2">
        <w:rPr>
          <w:rFonts w:ascii="Verdana" w:hAnsi="Verdana" w:cs="Arial"/>
        </w:rPr>
        <w:t>20</w:t>
      </w:r>
      <w:r w:rsidRPr="00B023E2">
        <w:rPr>
          <w:rFonts w:ascii="Verdana" w:hAnsi="Verdana" w:cs="Arial"/>
        </w:rPr>
        <w:t>%</w:t>
      </w:r>
      <w:r w:rsidR="003F6130" w:rsidRPr="00B023E2">
        <w:rPr>
          <w:rFonts w:ascii="Verdana" w:hAnsi="Verdana" w:cs="Arial"/>
        </w:rPr>
        <w:t xml:space="preserve">, a Higher Rate of </w:t>
      </w:r>
      <w:r w:rsidRPr="00B023E2">
        <w:rPr>
          <w:rFonts w:ascii="Verdana" w:hAnsi="Verdana" w:cs="Arial"/>
        </w:rPr>
        <w:t>40%</w:t>
      </w:r>
      <w:r w:rsidR="003F6130" w:rsidRPr="00B023E2">
        <w:rPr>
          <w:rFonts w:ascii="Verdana" w:hAnsi="Verdana" w:cs="Arial"/>
        </w:rPr>
        <w:t>, and an Additional Rate of 45% for any income beyond £</w:t>
      </w:r>
      <w:r w:rsidR="00B70D1E" w:rsidRPr="00B023E2">
        <w:rPr>
          <w:rFonts w:ascii="Verdana" w:hAnsi="Verdana" w:cs="Arial"/>
        </w:rPr>
        <w:t>125,140</w:t>
      </w:r>
      <w:r w:rsidRPr="00B023E2">
        <w:rPr>
          <w:rFonts w:ascii="Verdana" w:hAnsi="Verdana" w:cs="Arial"/>
        </w:rPr>
        <w:t xml:space="preserve">.  Class </w:t>
      </w:r>
      <w:r w:rsidR="000825D8" w:rsidRPr="00B023E2">
        <w:rPr>
          <w:rFonts w:ascii="Verdana" w:hAnsi="Verdana" w:cs="Arial"/>
        </w:rPr>
        <w:t>4</w:t>
      </w:r>
      <w:r w:rsidRPr="00B023E2">
        <w:rPr>
          <w:rFonts w:ascii="Verdana" w:hAnsi="Verdana" w:cs="Arial"/>
        </w:rPr>
        <w:t xml:space="preserve"> rate </w:t>
      </w:r>
      <w:r w:rsidR="00584856" w:rsidRPr="00B023E2">
        <w:rPr>
          <w:rFonts w:ascii="Verdana" w:hAnsi="Verdana" w:cs="Arial"/>
        </w:rPr>
        <w:t xml:space="preserve">National Insurance Contributions (NICs) </w:t>
      </w:r>
      <w:r w:rsidRPr="00B023E2">
        <w:rPr>
          <w:rFonts w:ascii="Verdana" w:hAnsi="Verdana" w:cs="Arial"/>
        </w:rPr>
        <w:t>must be paid.</w:t>
      </w:r>
    </w:p>
    <w:p w14:paraId="25B94264" w14:textId="77777777" w:rsidR="00584856" w:rsidRPr="00B023E2" w:rsidRDefault="00584856">
      <w:pPr>
        <w:spacing w:after="0" w:line="20" w:lineRule="atLeast"/>
        <w:contextualSpacing/>
        <w:rPr>
          <w:rFonts w:ascii="Verdana" w:hAnsi="Verdana" w:cs="Arial"/>
        </w:rPr>
      </w:pPr>
    </w:p>
    <w:p w14:paraId="4F34BA4A" w14:textId="4C257177" w:rsidR="00F60494" w:rsidRPr="00B023E2" w:rsidRDefault="00A07011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W</w:t>
      </w:r>
      <w:r w:rsidR="001A44EE" w:rsidRPr="00B023E2">
        <w:rPr>
          <w:rFonts w:ascii="Verdana" w:hAnsi="Verdana" w:cs="Arial"/>
        </w:rPr>
        <w:t xml:space="preserve">e have calculated the </w:t>
      </w:r>
      <w:r w:rsidR="003F6130" w:rsidRPr="00B023E2">
        <w:rPr>
          <w:rFonts w:ascii="Verdana" w:hAnsi="Verdana" w:cs="Arial"/>
        </w:rPr>
        <w:t xml:space="preserve">Income Tax </w:t>
      </w:r>
      <w:r w:rsidR="00F60494" w:rsidRPr="00B023E2">
        <w:rPr>
          <w:rFonts w:ascii="Verdana" w:hAnsi="Verdana" w:cs="Arial"/>
        </w:rPr>
        <w:t xml:space="preserve">and </w:t>
      </w:r>
      <w:r w:rsidR="001A44EE" w:rsidRPr="00B023E2">
        <w:rPr>
          <w:rFonts w:ascii="Verdana" w:hAnsi="Verdana" w:cs="Arial"/>
        </w:rPr>
        <w:t xml:space="preserve">National Insurance you would expect to contribute each year from </w:t>
      </w:r>
      <w:r w:rsidR="003F6130" w:rsidRPr="00B023E2">
        <w:rPr>
          <w:rFonts w:ascii="Verdana" w:hAnsi="Verdana" w:cs="Arial"/>
        </w:rPr>
        <w:t xml:space="preserve">April 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="00D6699C" w:rsidRPr="00B023E2">
        <w:rPr>
          <w:rFonts w:ascii="Verdana" w:hAnsi="Verdana" w:cs="Arial"/>
        </w:rPr>
        <w:t>as a sole trader</w:t>
      </w:r>
      <w:r w:rsidR="001A44EE" w:rsidRPr="00B023E2">
        <w:rPr>
          <w:rFonts w:ascii="Verdana" w:hAnsi="Verdana" w:cs="Arial"/>
        </w:rPr>
        <w:t xml:space="preserve">, based on annual business profits of £80,000.  These amount to </w:t>
      </w:r>
      <w:r w:rsidR="007B2060" w:rsidRPr="00B023E2">
        <w:rPr>
          <w:rFonts w:ascii="Verdana" w:hAnsi="Verdana" w:cs="Arial"/>
          <w:b/>
        </w:rPr>
        <w:t>£</w:t>
      </w:r>
      <w:r w:rsidR="000825D8" w:rsidRPr="00B023E2">
        <w:rPr>
          <w:rFonts w:ascii="Verdana" w:hAnsi="Verdana" w:cs="Arial"/>
          <w:b/>
        </w:rPr>
        <w:t>22,289</w:t>
      </w:r>
      <w:r w:rsidR="008E066F" w:rsidRPr="00B023E2">
        <w:rPr>
          <w:rFonts w:ascii="Verdana" w:hAnsi="Verdana" w:cs="Arial"/>
          <w:b/>
        </w:rPr>
        <w:t xml:space="preserve"> </w:t>
      </w:r>
      <w:r w:rsidR="001A44EE" w:rsidRPr="00B023E2">
        <w:rPr>
          <w:rFonts w:ascii="Verdana" w:hAnsi="Verdana" w:cs="Arial"/>
        </w:rPr>
        <w:t xml:space="preserve">per year </w:t>
      </w:r>
      <w:r w:rsidR="00F60494" w:rsidRPr="00B023E2">
        <w:rPr>
          <w:rFonts w:ascii="Verdana" w:hAnsi="Verdana" w:cs="Arial"/>
        </w:rPr>
        <w:t>(see appendix A).</w:t>
      </w:r>
    </w:p>
    <w:p w14:paraId="34DB790F" w14:textId="77777777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</w:p>
    <w:p w14:paraId="1D9DE70F" w14:textId="2596CCEF" w:rsidR="001A44EE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Payment of tax and NIC will be as follows:</w:t>
      </w:r>
      <w:r w:rsidR="00D95DAC" w:rsidRPr="00B023E2">
        <w:rPr>
          <w:rFonts w:ascii="Verdana" w:hAnsi="Verdana" w:cs="Arial"/>
        </w:rPr>
        <w:t xml:space="preserve">  </w:t>
      </w:r>
      <w:r w:rsidRPr="00B023E2">
        <w:rPr>
          <w:rFonts w:ascii="Verdana" w:hAnsi="Verdana" w:cs="Arial"/>
        </w:rPr>
        <w:t xml:space="preserve">Payments </w:t>
      </w:r>
      <w:r w:rsidR="001A44EE" w:rsidRPr="00B023E2">
        <w:rPr>
          <w:rFonts w:ascii="Verdana" w:hAnsi="Verdana" w:cs="Arial"/>
        </w:rPr>
        <w:t xml:space="preserve">on </w:t>
      </w:r>
      <w:r w:rsidRPr="00B023E2">
        <w:rPr>
          <w:rFonts w:ascii="Verdana" w:hAnsi="Verdana" w:cs="Arial"/>
        </w:rPr>
        <w:t xml:space="preserve">account for income tax and </w:t>
      </w:r>
      <w:r w:rsidR="001A44EE" w:rsidRPr="00B023E2">
        <w:rPr>
          <w:rFonts w:ascii="Verdana" w:hAnsi="Verdana" w:cs="Arial"/>
        </w:rPr>
        <w:t xml:space="preserve">NICs </w:t>
      </w:r>
      <w:r w:rsidRPr="00B023E2">
        <w:rPr>
          <w:rFonts w:ascii="Verdana" w:hAnsi="Verdana" w:cs="Arial"/>
        </w:rPr>
        <w:t>are due on 31</w:t>
      </w:r>
      <w:r w:rsidRPr="00B023E2">
        <w:rPr>
          <w:rFonts w:ascii="Verdana" w:hAnsi="Verdana" w:cs="Arial"/>
          <w:vertAlign w:val="superscript"/>
        </w:rPr>
        <w:t>st</w:t>
      </w:r>
      <w:r w:rsidR="00442321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 xml:space="preserve">January in the fiscal year </w:t>
      </w:r>
      <w:r w:rsidR="00442321" w:rsidRPr="00B023E2">
        <w:rPr>
          <w:rFonts w:ascii="Verdana" w:hAnsi="Verdana" w:cs="Arial"/>
        </w:rPr>
        <w:t>and</w:t>
      </w:r>
      <w:r w:rsidRPr="00B023E2">
        <w:rPr>
          <w:rFonts w:ascii="Verdana" w:hAnsi="Verdana" w:cs="Arial"/>
        </w:rPr>
        <w:t xml:space="preserve"> 31</w:t>
      </w:r>
      <w:r w:rsidRPr="00B023E2">
        <w:rPr>
          <w:rFonts w:ascii="Verdana" w:hAnsi="Verdana" w:cs="Arial"/>
          <w:vertAlign w:val="superscript"/>
        </w:rPr>
        <w:t>st</w:t>
      </w:r>
      <w:r w:rsidR="00442321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 xml:space="preserve">July following the end of the fiscal year.  Payments on account are equal to a half of the previous year’s </w:t>
      </w:r>
      <w:r w:rsidR="000825D8" w:rsidRPr="00B023E2">
        <w:rPr>
          <w:rFonts w:ascii="Verdana" w:hAnsi="Verdana" w:cs="Arial"/>
        </w:rPr>
        <w:t xml:space="preserve">Income Tax </w:t>
      </w:r>
      <w:r w:rsidRPr="00B023E2">
        <w:rPr>
          <w:rFonts w:ascii="Verdana" w:hAnsi="Verdana" w:cs="Arial"/>
        </w:rPr>
        <w:t>and Class 4 NIC liability.  A balancing payment or repayment is due on the 31</w:t>
      </w:r>
      <w:r w:rsidRPr="00B023E2">
        <w:rPr>
          <w:rFonts w:ascii="Verdana" w:hAnsi="Verdana" w:cs="Arial"/>
          <w:vertAlign w:val="superscript"/>
        </w:rPr>
        <w:t>st</w:t>
      </w:r>
      <w:r w:rsidR="009B480D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January following the end of the fiscal year.</w:t>
      </w:r>
    </w:p>
    <w:p w14:paraId="7F616EDD" w14:textId="77777777" w:rsidR="00B71CFE" w:rsidRPr="00B023E2" w:rsidRDefault="00B71CFE">
      <w:pPr>
        <w:pStyle w:val="Heading5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i w:val="0"/>
          <w:sz w:val="22"/>
          <w:szCs w:val="22"/>
        </w:rPr>
      </w:pPr>
    </w:p>
    <w:p w14:paraId="57CCFF36" w14:textId="0326B7AF" w:rsidR="00F60494" w:rsidRPr="00B023E2" w:rsidRDefault="00F60494">
      <w:pPr>
        <w:pStyle w:val="Heading5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i w:val="0"/>
          <w:sz w:val="22"/>
          <w:szCs w:val="22"/>
        </w:rPr>
      </w:pPr>
      <w:r w:rsidRPr="00B023E2">
        <w:rPr>
          <w:rFonts w:ascii="Verdana" w:hAnsi="Verdana" w:cs="Arial"/>
          <w:i w:val="0"/>
          <w:sz w:val="22"/>
          <w:szCs w:val="22"/>
        </w:rPr>
        <w:t>Limited Company</w:t>
      </w:r>
    </w:p>
    <w:p w14:paraId="6E67B246" w14:textId="77777777" w:rsidR="005050E4" w:rsidRPr="00B023E2" w:rsidRDefault="005050E4">
      <w:pPr>
        <w:spacing w:after="0" w:line="20" w:lineRule="atLeast"/>
        <w:contextualSpacing/>
        <w:rPr>
          <w:rFonts w:ascii="Verdana" w:hAnsi="Verdana"/>
        </w:rPr>
      </w:pPr>
    </w:p>
    <w:p w14:paraId="63423A96" w14:textId="7E2B1ED9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The Salary and Employer’s NIC</w:t>
      </w:r>
      <w:r w:rsidR="005050E4" w:rsidRPr="00B023E2">
        <w:rPr>
          <w:rFonts w:ascii="Verdana" w:hAnsi="Verdana" w:cs="Arial"/>
        </w:rPr>
        <w:t>s</w:t>
      </w:r>
      <w:r w:rsidRPr="00B023E2">
        <w:rPr>
          <w:rFonts w:ascii="Verdana" w:hAnsi="Verdana" w:cs="Arial"/>
        </w:rPr>
        <w:t xml:space="preserve"> related to you </w:t>
      </w:r>
      <w:r w:rsidR="003D2060" w:rsidRPr="00B023E2">
        <w:rPr>
          <w:rFonts w:ascii="Verdana" w:hAnsi="Verdana" w:cs="Arial"/>
        </w:rPr>
        <w:t>are deductible</w:t>
      </w:r>
      <w:r w:rsidRPr="00B023E2">
        <w:rPr>
          <w:rFonts w:ascii="Verdana" w:hAnsi="Verdana" w:cs="Arial"/>
        </w:rPr>
        <w:t xml:space="preserve"> </w:t>
      </w:r>
      <w:r w:rsidR="009B480D" w:rsidRPr="00B023E2">
        <w:rPr>
          <w:rFonts w:ascii="Verdana" w:hAnsi="Verdana" w:cs="Arial"/>
        </w:rPr>
        <w:t>as expenses for the company in calculating its taxable profits</w:t>
      </w:r>
      <w:r w:rsidR="00521F62" w:rsidRPr="00B023E2">
        <w:rPr>
          <w:rFonts w:ascii="Verdana" w:hAnsi="Verdana" w:cs="Arial"/>
        </w:rPr>
        <w:t>, so taking a salary of £45,000 will reduce the taxable profits of the company below the £50,000 threshold, keeping it within the 19% band</w:t>
      </w:r>
      <w:r w:rsidR="009B480D" w:rsidRPr="00B023E2">
        <w:rPr>
          <w:rFonts w:ascii="Verdana" w:hAnsi="Verdana" w:cs="Arial"/>
        </w:rPr>
        <w:t>.</w:t>
      </w:r>
    </w:p>
    <w:p w14:paraId="7ECE6A39" w14:textId="77777777" w:rsidR="005050E4" w:rsidRPr="00B023E2" w:rsidRDefault="005050E4">
      <w:pPr>
        <w:spacing w:after="0" w:line="20" w:lineRule="atLeast"/>
        <w:contextualSpacing/>
        <w:rPr>
          <w:rFonts w:ascii="Verdana" w:hAnsi="Verdana" w:cs="Arial"/>
        </w:rPr>
      </w:pPr>
    </w:p>
    <w:p w14:paraId="4FCE15D3" w14:textId="77777777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You </w:t>
      </w:r>
      <w:r w:rsidR="009B480D" w:rsidRPr="00B023E2">
        <w:rPr>
          <w:rFonts w:ascii="Verdana" w:hAnsi="Verdana" w:cs="Arial"/>
        </w:rPr>
        <w:t xml:space="preserve">personally </w:t>
      </w:r>
      <w:r w:rsidRPr="00B023E2">
        <w:rPr>
          <w:rFonts w:ascii="Verdana" w:hAnsi="Verdana" w:cs="Arial"/>
        </w:rPr>
        <w:t>will pay tax at 20%</w:t>
      </w:r>
      <w:r w:rsidR="000B3ACE" w:rsidRPr="00B023E2">
        <w:rPr>
          <w:rFonts w:ascii="Verdana" w:hAnsi="Verdana" w:cs="Arial"/>
        </w:rPr>
        <w:t xml:space="preserve"> and 40%</w:t>
      </w:r>
      <w:r w:rsidRPr="00B023E2">
        <w:rPr>
          <w:rFonts w:ascii="Verdana" w:hAnsi="Verdana" w:cs="Arial"/>
        </w:rPr>
        <w:t>.  You must also pay Class 1 NICs.</w:t>
      </w:r>
    </w:p>
    <w:p w14:paraId="30282914" w14:textId="77777777" w:rsidR="005050E4" w:rsidRPr="00B023E2" w:rsidRDefault="005050E4">
      <w:pPr>
        <w:spacing w:after="0" w:line="20" w:lineRule="atLeast"/>
        <w:contextualSpacing/>
        <w:rPr>
          <w:rFonts w:ascii="Verdana" w:hAnsi="Verdana" w:cs="Arial"/>
        </w:rPr>
      </w:pPr>
    </w:p>
    <w:p w14:paraId="0FBCAD8C" w14:textId="3F0C4326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With business profits of £80,000 and a salary of £</w:t>
      </w:r>
      <w:r w:rsidR="000B3ACE" w:rsidRPr="00B023E2">
        <w:rPr>
          <w:rFonts w:ascii="Verdana" w:hAnsi="Verdana" w:cs="Arial"/>
        </w:rPr>
        <w:t>4</w:t>
      </w:r>
      <w:r w:rsidR="007B2060" w:rsidRPr="00B023E2">
        <w:rPr>
          <w:rFonts w:ascii="Verdana" w:hAnsi="Verdana" w:cs="Arial"/>
        </w:rPr>
        <w:t>5</w:t>
      </w:r>
      <w:r w:rsidRPr="00B023E2">
        <w:rPr>
          <w:rFonts w:ascii="Verdana" w:hAnsi="Verdana" w:cs="Arial"/>
        </w:rPr>
        <w:t xml:space="preserve">,000 </w:t>
      </w:r>
      <w:r w:rsidR="00F2437B" w:rsidRPr="00B023E2">
        <w:rPr>
          <w:rFonts w:ascii="Verdana" w:hAnsi="Verdana" w:cs="Arial"/>
        </w:rPr>
        <w:t>per annum</w:t>
      </w:r>
      <w:r w:rsidRPr="00B023E2">
        <w:rPr>
          <w:rFonts w:ascii="Verdana" w:hAnsi="Verdana" w:cs="Arial"/>
        </w:rPr>
        <w:t xml:space="preserve">, the tax and NIC </w:t>
      </w:r>
      <w:r w:rsidR="00D6699C" w:rsidRPr="00B023E2">
        <w:rPr>
          <w:rFonts w:ascii="Verdana" w:hAnsi="Verdana" w:cs="Arial"/>
        </w:rPr>
        <w:t xml:space="preserve">contributions </w:t>
      </w:r>
      <w:r w:rsidRPr="00B023E2">
        <w:rPr>
          <w:rFonts w:ascii="Verdana" w:hAnsi="Verdana" w:cs="Arial"/>
        </w:rPr>
        <w:t xml:space="preserve">for you and the company </w:t>
      </w:r>
      <w:r w:rsidR="00456FDC" w:rsidRPr="00B023E2">
        <w:rPr>
          <w:rFonts w:ascii="Verdana" w:hAnsi="Verdana" w:cs="Arial"/>
        </w:rPr>
        <w:t xml:space="preserve">from April 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="00456FDC" w:rsidRPr="00B023E2">
        <w:rPr>
          <w:rFonts w:ascii="Verdana" w:hAnsi="Verdana" w:cs="Arial"/>
        </w:rPr>
        <w:t xml:space="preserve">would </w:t>
      </w:r>
      <w:r w:rsidRPr="00B023E2">
        <w:rPr>
          <w:rFonts w:ascii="Verdana" w:hAnsi="Verdana" w:cs="Arial"/>
        </w:rPr>
        <w:t xml:space="preserve">be </w:t>
      </w:r>
      <w:r w:rsidRPr="00B023E2">
        <w:rPr>
          <w:rFonts w:ascii="Verdana" w:hAnsi="Verdana" w:cs="Arial"/>
          <w:b/>
          <w:bCs/>
        </w:rPr>
        <w:t>£</w:t>
      </w:r>
      <w:r w:rsidR="009722B8">
        <w:rPr>
          <w:rFonts w:ascii="Verdana" w:hAnsi="Verdana" w:cs="Arial"/>
          <w:b/>
          <w:bCs/>
        </w:rPr>
        <w:t>20,299</w:t>
      </w:r>
      <w:r w:rsidR="00456FDC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(see appendix B).</w:t>
      </w:r>
    </w:p>
    <w:p w14:paraId="545AA00F" w14:textId="77777777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</w:p>
    <w:p w14:paraId="33BB553D" w14:textId="000CD3EC" w:rsidR="00F60494" w:rsidRPr="00B023E2" w:rsidRDefault="00BF653E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Thus,</w:t>
      </w:r>
      <w:r w:rsidR="00F60494" w:rsidRPr="00B023E2">
        <w:rPr>
          <w:rFonts w:ascii="Verdana" w:hAnsi="Verdana" w:cs="Arial"/>
        </w:rPr>
        <w:t xml:space="preserve"> in terms of total tax liability you would save tax of £</w:t>
      </w:r>
      <w:r w:rsidR="009722B8">
        <w:rPr>
          <w:rFonts w:ascii="Verdana" w:hAnsi="Verdana" w:cs="Arial"/>
        </w:rPr>
        <w:t>1,990</w:t>
      </w:r>
      <w:r w:rsidR="000825D8" w:rsidRPr="00B023E2">
        <w:rPr>
          <w:rFonts w:ascii="Verdana" w:hAnsi="Verdana" w:cs="Arial"/>
        </w:rPr>
        <w:t xml:space="preserve"> </w:t>
      </w:r>
      <w:r w:rsidR="00F60494" w:rsidRPr="00B023E2">
        <w:rPr>
          <w:rFonts w:ascii="Verdana" w:hAnsi="Verdana" w:cs="Arial"/>
        </w:rPr>
        <w:t xml:space="preserve">by forming a limited </w:t>
      </w:r>
      <w:r w:rsidRPr="00B023E2">
        <w:rPr>
          <w:rFonts w:ascii="Verdana" w:hAnsi="Verdana" w:cs="Arial"/>
        </w:rPr>
        <w:t>company and</w:t>
      </w:r>
      <w:r w:rsidR="00F60494" w:rsidRPr="00B023E2">
        <w:rPr>
          <w:rFonts w:ascii="Verdana" w:hAnsi="Verdana" w:cs="Arial"/>
        </w:rPr>
        <w:t xml:space="preserve"> working for it at a salary</w:t>
      </w:r>
      <w:r w:rsidR="007B2060" w:rsidRPr="00B023E2">
        <w:rPr>
          <w:rFonts w:ascii="Verdana" w:hAnsi="Verdana" w:cs="Arial"/>
        </w:rPr>
        <w:t xml:space="preserve"> of £</w:t>
      </w:r>
      <w:r w:rsidR="000B3ACE" w:rsidRPr="00B023E2">
        <w:rPr>
          <w:rFonts w:ascii="Verdana" w:hAnsi="Verdana" w:cs="Arial"/>
        </w:rPr>
        <w:t>4</w:t>
      </w:r>
      <w:r w:rsidR="007B2060" w:rsidRPr="00B023E2">
        <w:rPr>
          <w:rFonts w:ascii="Verdana" w:hAnsi="Verdana" w:cs="Arial"/>
        </w:rPr>
        <w:t>5,000</w:t>
      </w:r>
      <w:r w:rsidR="00F60494" w:rsidRPr="00B023E2">
        <w:rPr>
          <w:rFonts w:ascii="Verdana" w:hAnsi="Verdana" w:cs="Arial"/>
        </w:rPr>
        <w:t>.  However, other important factors, such as pension contributions, dividend payments and benefits in kind should also be considered and these can change your tax liability in both situations.</w:t>
      </w:r>
    </w:p>
    <w:p w14:paraId="34C1CD51" w14:textId="77777777" w:rsidR="00F60494" w:rsidRPr="00B023E2" w:rsidRDefault="00F60494">
      <w:pPr>
        <w:pageBreakBefore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0" w:lineRule="atLeast"/>
        <w:contextualSpacing/>
        <w:rPr>
          <w:rFonts w:ascii="Verdana" w:hAnsi="Verdana" w:cs="Arial"/>
          <w:b/>
          <w:bCs/>
          <w:iCs/>
        </w:rPr>
      </w:pPr>
      <w:r w:rsidRPr="00B023E2">
        <w:rPr>
          <w:rFonts w:ascii="Verdana" w:hAnsi="Verdana" w:cs="Arial"/>
          <w:b/>
          <w:bCs/>
          <w:iCs/>
        </w:rPr>
        <w:lastRenderedPageBreak/>
        <w:t>Appendix A</w:t>
      </w:r>
    </w:p>
    <w:p w14:paraId="09EE7332" w14:textId="77777777" w:rsidR="00D20C19" w:rsidRPr="00B023E2" w:rsidRDefault="00D20C19">
      <w:pPr>
        <w:spacing w:after="0" w:line="20" w:lineRule="atLeast"/>
        <w:contextualSpacing/>
        <w:rPr>
          <w:rFonts w:ascii="Verdana" w:hAnsi="Verdana" w:cs="Arial"/>
        </w:rPr>
      </w:pPr>
    </w:p>
    <w:p w14:paraId="1BC605AE" w14:textId="5CE052F5" w:rsidR="00F60494" w:rsidRPr="00B023E2" w:rsidRDefault="00F60494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Running your business as a sole trader</w:t>
      </w:r>
      <w:r w:rsidR="00DD5BC5" w:rsidRPr="00B023E2">
        <w:rPr>
          <w:rFonts w:ascii="Verdana" w:hAnsi="Verdana" w:cs="Arial"/>
        </w:rPr>
        <w:t>:</w:t>
      </w:r>
    </w:p>
    <w:p w14:paraId="16D4A6C0" w14:textId="77777777" w:rsidR="00A07011" w:rsidRPr="00B023E2" w:rsidRDefault="00A07011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sz w:val="22"/>
          <w:szCs w:val="22"/>
        </w:rPr>
      </w:pPr>
    </w:p>
    <w:p w14:paraId="770DD29D" w14:textId="6F8EE262" w:rsidR="00F60494" w:rsidRPr="00B023E2" w:rsidRDefault="00F60494">
      <w:pPr>
        <w:pStyle w:val="Heading4"/>
        <w:tabs>
          <w:tab w:val="left" w:pos="0"/>
        </w:tabs>
        <w:spacing w:before="0" w:after="0" w:line="20" w:lineRule="atLeast"/>
        <w:contextualSpacing/>
        <w:rPr>
          <w:rFonts w:ascii="Verdana" w:hAnsi="Verdana" w:cs="Arial"/>
          <w:sz w:val="22"/>
          <w:szCs w:val="22"/>
        </w:rPr>
      </w:pPr>
      <w:r w:rsidRPr="00B023E2">
        <w:rPr>
          <w:rFonts w:ascii="Verdana" w:hAnsi="Verdana" w:cs="Arial"/>
          <w:sz w:val="22"/>
          <w:szCs w:val="22"/>
        </w:rPr>
        <w:t>Income tax and NIC</w:t>
      </w:r>
      <w:r w:rsidR="00A07011" w:rsidRPr="00B023E2">
        <w:rPr>
          <w:rFonts w:ascii="Verdana" w:hAnsi="Verdana" w:cs="Arial"/>
          <w:sz w:val="22"/>
          <w:szCs w:val="22"/>
        </w:rPr>
        <w:t>s</w:t>
      </w:r>
      <w:r w:rsidRPr="00B023E2">
        <w:rPr>
          <w:rFonts w:ascii="Verdana" w:hAnsi="Verdana" w:cs="Arial"/>
          <w:sz w:val="22"/>
          <w:szCs w:val="22"/>
        </w:rPr>
        <w:t xml:space="preserve"> implications </w:t>
      </w:r>
      <w:r w:rsidR="003F6130" w:rsidRPr="00B023E2">
        <w:rPr>
          <w:rFonts w:ascii="Verdana" w:hAnsi="Verdana" w:cs="Arial"/>
          <w:sz w:val="22"/>
          <w:szCs w:val="22"/>
        </w:rPr>
        <w:t xml:space="preserve">from April </w:t>
      </w:r>
      <w:r w:rsidR="006A0EF7">
        <w:rPr>
          <w:rFonts w:ascii="Verdana" w:hAnsi="Verdana" w:cs="Arial"/>
          <w:sz w:val="22"/>
          <w:szCs w:val="22"/>
        </w:rPr>
        <w:t>2027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8"/>
        <w:gridCol w:w="1556"/>
      </w:tblGrid>
      <w:tr w:rsidR="00F60494" w:rsidRPr="00B023E2" w14:paraId="1E08FEEC" w14:textId="77777777" w:rsidTr="001C5210">
        <w:tc>
          <w:tcPr>
            <w:tcW w:w="4728" w:type="dxa"/>
          </w:tcPr>
          <w:p w14:paraId="3BD0AAF2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</w:p>
        </w:tc>
        <w:tc>
          <w:tcPr>
            <w:tcW w:w="1556" w:type="dxa"/>
          </w:tcPr>
          <w:p w14:paraId="4F3ACE4B" w14:textId="77777777" w:rsidR="00F60494" w:rsidRPr="00B023E2" w:rsidRDefault="00F60494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60494" w:rsidRPr="00B023E2" w14:paraId="67A79D49" w14:textId="77777777" w:rsidTr="001C5210">
        <w:tc>
          <w:tcPr>
            <w:tcW w:w="4728" w:type="dxa"/>
          </w:tcPr>
          <w:p w14:paraId="5A2857E2" w14:textId="77777777" w:rsidR="00F60494" w:rsidRPr="00B023E2" w:rsidRDefault="00F60494" w:rsidP="0019689A">
            <w:pPr>
              <w:pStyle w:val="Heading1"/>
              <w:tabs>
                <w:tab w:val="left" w:pos="0"/>
              </w:tabs>
              <w:spacing w:before="0" w:after="0" w:line="20" w:lineRule="atLeast"/>
              <w:ind w:right="71"/>
              <w:contextualSpacing/>
              <w:rPr>
                <w:rFonts w:ascii="Verdana" w:hAnsi="Verdana" w:cs="Arial"/>
                <w:b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b w:val="0"/>
                <w:sz w:val="22"/>
                <w:szCs w:val="22"/>
              </w:rPr>
              <w:t>Income from trade</w:t>
            </w:r>
          </w:p>
        </w:tc>
        <w:tc>
          <w:tcPr>
            <w:tcW w:w="1556" w:type="dxa"/>
          </w:tcPr>
          <w:p w14:paraId="58C06320" w14:textId="77777777" w:rsidR="00F60494" w:rsidRPr="00B023E2" w:rsidRDefault="00F60494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80,000</w:t>
            </w:r>
          </w:p>
        </w:tc>
      </w:tr>
      <w:tr w:rsidR="00F60494" w:rsidRPr="00B023E2" w14:paraId="7D0CB427" w14:textId="77777777" w:rsidTr="00427DAE">
        <w:tc>
          <w:tcPr>
            <w:tcW w:w="4728" w:type="dxa"/>
          </w:tcPr>
          <w:p w14:paraId="2449F17B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Less: personal allowance</w:t>
            </w:r>
          </w:p>
        </w:tc>
        <w:tc>
          <w:tcPr>
            <w:tcW w:w="1556" w:type="dxa"/>
            <w:tcBorders>
              <w:bottom w:val="single" w:sz="6" w:space="0" w:color="000000"/>
            </w:tcBorders>
            <w:tcMar>
              <w:left w:w="108" w:type="dxa"/>
              <w:right w:w="108" w:type="dxa"/>
            </w:tcMar>
          </w:tcPr>
          <w:p w14:paraId="43C1CE1B" w14:textId="3BA84B7B" w:rsidR="00F60494" w:rsidRPr="00B023E2" w:rsidRDefault="00F60494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(</w:t>
            </w:r>
            <w:r w:rsidR="00A07011" w:rsidRPr="00B023E2">
              <w:rPr>
                <w:rFonts w:ascii="Verdana" w:hAnsi="Verdana" w:cs="Arial"/>
              </w:rPr>
              <w:t>12,</w:t>
            </w:r>
            <w:r w:rsidR="00163471" w:rsidRPr="00B023E2">
              <w:rPr>
                <w:rFonts w:ascii="Verdana" w:hAnsi="Verdana" w:cs="Arial"/>
              </w:rPr>
              <w:t>570</w:t>
            </w:r>
            <w:r w:rsidRPr="00B023E2">
              <w:rPr>
                <w:rFonts w:ascii="Verdana" w:hAnsi="Verdana" w:cs="Arial"/>
              </w:rPr>
              <w:t>)</w:t>
            </w:r>
          </w:p>
        </w:tc>
      </w:tr>
      <w:tr w:rsidR="00F60494" w:rsidRPr="00B023E2" w14:paraId="620F0161" w14:textId="77777777" w:rsidTr="00427DAE">
        <w:tc>
          <w:tcPr>
            <w:tcW w:w="4728" w:type="dxa"/>
          </w:tcPr>
          <w:p w14:paraId="6B682DE8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6B6134C" w14:textId="42647C6F" w:rsidR="00F60494" w:rsidRPr="00B023E2" w:rsidRDefault="00584856" w:rsidP="001C5210">
            <w:pPr>
              <w:tabs>
                <w:tab w:val="decimal" w:pos="1266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6</w:t>
            </w:r>
            <w:r w:rsidR="00A07011" w:rsidRPr="00B023E2">
              <w:rPr>
                <w:rFonts w:ascii="Verdana" w:hAnsi="Verdana" w:cs="Arial"/>
              </w:rPr>
              <w:t>7,</w:t>
            </w:r>
            <w:r w:rsidR="00163471" w:rsidRPr="00B023E2">
              <w:rPr>
                <w:rFonts w:ascii="Verdana" w:hAnsi="Verdana" w:cs="Arial"/>
              </w:rPr>
              <w:t>430</w:t>
            </w:r>
          </w:p>
        </w:tc>
      </w:tr>
      <w:tr w:rsidR="00F60494" w:rsidRPr="00B023E2" w14:paraId="22070F65" w14:textId="77777777" w:rsidTr="001C5210">
        <w:tc>
          <w:tcPr>
            <w:tcW w:w="4728" w:type="dxa"/>
          </w:tcPr>
          <w:p w14:paraId="38347CC4" w14:textId="77777777" w:rsidR="00F60494" w:rsidRPr="00B023E2" w:rsidRDefault="00F60494" w:rsidP="0019689A">
            <w:pPr>
              <w:pStyle w:val="Heading5"/>
              <w:tabs>
                <w:tab w:val="left" w:pos="0"/>
              </w:tabs>
              <w:spacing w:before="0" w:after="0" w:line="20" w:lineRule="atLeast"/>
              <w:ind w:right="71"/>
              <w:contextualSpacing/>
              <w:rPr>
                <w:rFonts w:ascii="Verdana" w:hAnsi="Verdana" w:cs="Arial"/>
                <w:i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i w:val="0"/>
                <w:sz w:val="22"/>
                <w:szCs w:val="22"/>
              </w:rPr>
              <w:t>Income tax liability</w:t>
            </w:r>
          </w:p>
        </w:tc>
        <w:tc>
          <w:tcPr>
            <w:tcW w:w="1556" w:type="dxa"/>
          </w:tcPr>
          <w:p w14:paraId="50A34125" w14:textId="77777777" w:rsidR="00F60494" w:rsidRPr="00B023E2" w:rsidRDefault="00F60494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60494" w:rsidRPr="00B023E2" w14:paraId="7C9B5A7D" w14:textId="77777777" w:rsidTr="001C5210">
        <w:tc>
          <w:tcPr>
            <w:tcW w:w="4728" w:type="dxa"/>
          </w:tcPr>
          <w:p w14:paraId="03E65F33" w14:textId="27BB15CE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  <w:r w:rsidR="00A07011" w:rsidRPr="00B023E2">
              <w:rPr>
                <w:rFonts w:ascii="Verdana" w:hAnsi="Verdana" w:cs="Arial"/>
              </w:rPr>
              <w:t>37,</w:t>
            </w:r>
            <w:r w:rsidR="00156C92" w:rsidRPr="00B023E2">
              <w:rPr>
                <w:rFonts w:ascii="Verdana" w:hAnsi="Verdana" w:cs="Arial"/>
              </w:rPr>
              <w:t xml:space="preserve">700 </w:t>
            </w:r>
            <w:r w:rsidR="00442321" w:rsidRPr="00B023E2">
              <w:rPr>
                <w:rFonts w:ascii="Verdana" w:hAnsi="Verdana" w:cs="Arial"/>
              </w:rPr>
              <w:t xml:space="preserve">× </w:t>
            </w:r>
            <w:r w:rsidR="00B70D1E" w:rsidRPr="00B023E2">
              <w:rPr>
                <w:rFonts w:ascii="Verdana" w:hAnsi="Verdana" w:cs="Arial"/>
              </w:rPr>
              <w:t>20</w:t>
            </w:r>
            <w:r w:rsidRPr="00B023E2">
              <w:rPr>
                <w:rFonts w:ascii="Verdana" w:hAnsi="Verdana" w:cs="Arial"/>
              </w:rPr>
              <w:t>%</w:t>
            </w:r>
          </w:p>
        </w:tc>
        <w:tc>
          <w:tcPr>
            <w:tcW w:w="1556" w:type="dxa"/>
          </w:tcPr>
          <w:p w14:paraId="37DEE246" w14:textId="1C8D3BC7" w:rsidR="00F60494" w:rsidRPr="00B023E2" w:rsidRDefault="00A07011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7,</w:t>
            </w:r>
            <w:r w:rsidR="00B70D1E" w:rsidRPr="00B023E2">
              <w:rPr>
                <w:rFonts w:ascii="Verdana" w:hAnsi="Verdana" w:cs="Arial"/>
              </w:rPr>
              <w:t>540</w:t>
            </w:r>
          </w:p>
        </w:tc>
      </w:tr>
      <w:tr w:rsidR="00F60494" w:rsidRPr="00B023E2" w14:paraId="62F9DC1F" w14:textId="77777777" w:rsidTr="001C5210">
        <w:tc>
          <w:tcPr>
            <w:tcW w:w="4728" w:type="dxa"/>
          </w:tcPr>
          <w:p w14:paraId="6EEB5D0D" w14:textId="6FE925E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  <w:r w:rsidR="00156C92" w:rsidRPr="00B023E2">
              <w:rPr>
                <w:rFonts w:ascii="Verdana" w:hAnsi="Verdana" w:cs="Arial"/>
              </w:rPr>
              <w:t>29,730</w:t>
            </w:r>
            <w:r w:rsidRPr="00B023E2">
              <w:rPr>
                <w:rFonts w:ascii="Verdana" w:hAnsi="Verdana" w:cs="Arial"/>
              </w:rPr>
              <w:t xml:space="preserve"> </w:t>
            </w:r>
            <w:r w:rsidR="00442321" w:rsidRPr="00B023E2">
              <w:rPr>
                <w:rFonts w:ascii="Verdana" w:hAnsi="Verdana" w:cs="Arial"/>
              </w:rPr>
              <w:t>×</w:t>
            </w:r>
            <w:r w:rsidRPr="00B023E2">
              <w:rPr>
                <w:rFonts w:ascii="Verdana" w:hAnsi="Verdana" w:cs="Arial"/>
              </w:rPr>
              <w:t xml:space="preserve"> 40%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65DAE70" w14:textId="5E600D78" w:rsidR="00F60494" w:rsidRPr="00B023E2" w:rsidRDefault="00156C92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11,892</w:t>
            </w:r>
          </w:p>
        </w:tc>
      </w:tr>
      <w:tr w:rsidR="00F60494" w:rsidRPr="00B023E2" w14:paraId="5FCBF7F8" w14:textId="77777777" w:rsidTr="001C5210">
        <w:tc>
          <w:tcPr>
            <w:tcW w:w="4728" w:type="dxa"/>
          </w:tcPr>
          <w:p w14:paraId="267E7E82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DC8149F" w14:textId="713AFE82" w:rsidR="00F60494" w:rsidRPr="00B023E2" w:rsidRDefault="00A07011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19,</w:t>
            </w:r>
            <w:r w:rsidR="00B70D1E" w:rsidRPr="00B023E2">
              <w:rPr>
                <w:rFonts w:ascii="Verdana" w:hAnsi="Verdana" w:cs="Arial"/>
              </w:rPr>
              <w:t>432</w:t>
            </w:r>
          </w:p>
        </w:tc>
      </w:tr>
      <w:tr w:rsidR="00F60494" w:rsidRPr="00B023E2" w14:paraId="7C2DE4D7" w14:textId="77777777" w:rsidTr="001C5210">
        <w:tc>
          <w:tcPr>
            <w:tcW w:w="4728" w:type="dxa"/>
          </w:tcPr>
          <w:p w14:paraId="2EF4C7A0" w14:textId="77777777" w:rsidR="00F60494" w:rsidRPr="00B023E2" w:rsidRDefault="00F60494" w:rsidP="0019689A">
            <w:pPr>
              <w:pStyle w:val="Heading5"/>
              <w:tabs>
                <w:tab w:val="left" w:pos="0"/>
              </w:tabs>
              <w:spacing w:before="0" w:after="0" w:line="20" w:lineRule="atLeast"/>
              <w:ind w:right="71"/>
              <w:contextualSpacing/>
              <w:rPr>
                <w:rFonts w:ascii="Verdana" w:hAnsi="Verdana" w:cs="Arial"/>
                <w:i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i w:val="0"/>
                <w:sz w:val="22"/>
                <w:szCs w:val="22"/>
              </w:rPr>
              <w:t>NIC liability</w:t>
            </w:r>
          </w:p>
        </w:tc>
        <w:tc>
          <w:tcPr>
            <w:tcW w:w="1556" w:type="dxa"/>
            <w:tcBorders>
              <w:top w:val="single" w:sz="6" w:space="0" w:color="000000"/>
            </w:tcBorders>
            <w:tcMar>
              <w:left w:w="108" w:type="dxa"/>
              <w:right w:w="108" w:type="dxa"/>
            </w:tcMar>
          </w:tcPr>
          <w:p w14:paraId="7F9B197E" w14:textId="3B1E43DA" w:rsidR="00F60494" w:rsidRPr="00B023E2" w:rsidRDefault="00F24178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60494" w:rsidRPr="00B023E2" w14:paraId="4439D72D" w14:textId="77777777" w:rsidTr="001C5210">
        <w:tc>
          <w:tcPr>
            <w:tcW w:w="4728" w:type="dxa"/>
          </w:tcPr>
          <w:p w14:paraId="07B105DE" w14:textId="64B3CC37" w:rsidR="00F60494" w:rsidRPr="00B023E2" w:rsidRDefault="00F60494" w:rsidP="004A44B8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Class 4 NIC</w:t>
            </w:r>
            <w:r w:rsidR="00D6699C" w:rsidRPr="00B023E2">
              <w:rPr>
                <w:rFonts w:ascii="Verdana" w:hAnsi="Verdana" w:cs="Arial"/>
              </w:rPr>
              <w:t>s</w:t>
            </w:r>
            <w:r w:rsidRPr="00B023E2">
              <w:rPr>
                <w:rFonts w:ascii="Verdana" w:hAnsi="Verdana" w:cs="Arial"/>
              </w:rPr>
              <w:t xml:space="preserve"> (</w:t>
            </w:r>
            <w:r w:rsidR="004E6AAB" w:rsidRPr="00B023E2">
              <w:rPr>
                <w:rFonts w:ascii="Verdana" w:hAnsi="Verdana" w:cs="Arial"/>
              </w:rPr>
              <w:t>50,</w:t>
            </w:r>
            <w:r w:rsidR="00156C92" w:rsidRPr="00B023E2">
              <w:rPr>
                <w:rFonts w:ascii="Verdana" w:hAnsi="Verdana" w:cs="Arial"/>
              </w:rPr>
              <w:t xml:space="preserve">270 </w:t>
            </w:r>
            <w:r w:rsidRPr="00B023E2">
              <w:rPr>
                <w:rFonts w:ascii="Verdana" w:hAnsi="Verdana" w:cs="Arial"/>
              </w:rPr>
              <w:t xml:space="preserve">– </w:t>
            </w:r>
            <w:r w:rsidR="00513057" w:rsidRPr="00B023E2">
              <w:rPr>
                <w:rFonts w:ascii="Verdana" w:hAnsi="Verdana" w:cs="Arial"/>
              </w:rPr>
              <w:t>12,570</w:t>
            </w:r>
            <w:r w:rsidRPr="00B023E2">
              <w:rPr>
                <w:rFonts w:ascii="Verdana" w:hAnsi="Verdana" w:cs="Arial"/>
              </w:rPr>
              <w:t xml:space="preserve">) </w:t>
            </w:r>
            <w:r w:rsidR="00442321" w:rsidRPr="00B023E2">
              <w:rPr>
                <w:rFonts w:ascii="Verdana" w:hAnsi="Verdana" w:cs="Arial"/>
              </w:rPr>
              <w:t>×</w:t>
            </w:r>
            <w:r w:rsidRPr="00B023E2">
              <w:rPr>
                <w:rFonts w:ascii="Verdana" w:hAnsi="Verdana" w:cs="Arial"/>
              </w:rPr>
              <w:t xml:space="preserve"> </w:t>
            </w:r>
            <w:r w:rsidR="000825D8" w:rsidRPr="00B023E2">
              <w:rPr>
                <w:rFonts w:ascii="Verdana" w:hAnsi="Verdana" w:cs="Arial"/>
              </w:rPr>
              <w:t>6</w:t>
            </w:r>
            <w:r w:rsidR="00B70D1E" w:rsidRPr="00B023E2">
              <w:rPr>
                <w:rFonts w:ascii="Verdana" w:hAnsi="Verdana" w:cs="Arial"/>
              </w:rPr>
              <w:t>.0</w:t>
            </w:r>
            <w:r w:rsidRPr="00B023E2">
              <w:rPr>
                <w:rFonts w:ascii="Verdana" w:hAnsi="Verdana" w:cs="Arial"/>
              </w:rPr>
              <w:t>%</w:t>
            </w:r>
          </w:p>
        </w:tc>
        <w:tc>
          <w:tcPr>
            <w:tcW w:w="1556" w:type="dxa"/>
          </w:tcPr>
          <w:p w14:paraId="2D3ACF92" w14:textId="1B92D114" w:rsidR="00F60494" w:rsidRPr="00B023E2" w:rsidRDefault="000825D8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2,262</w:t>
            </w:r>
          </w:p>
        </w:tc>
      </w:tr>
      <w:tr w:rsidR="00F60494" w:rsidRPr="00B023E2" w14:paraId="2246BBB5" w14:textId="77777777" w:rsidTr="001C5210">
        <w:tc>
          <w:tcPr>
            <w:tcW w:w="4728" w:type="dxa"/>
          </w:tcPr>
          <w:p w14:paraId="7A00A998" w14:textId="4BA3E3C4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Class 4 NIC</w:t>
            </w:r>
            <w:r w:rsidR="00D6699C" w:rsidRPr="00B023E2">
              <w:rPr>
                <w:rFonts w:ascii="Verdana" w:hAnsi="Verdana" w:cs="Arial"/>
              </w:rPr>
              <w:t>s</w:t>
            </w:r>
            <w:r w:rsidRPr="00B023E2">
              <w:rPr>
                <w:rFonts w:ascii="Verdana" w:hAnsi="Verdana" w:cs="Arial"/>
              </w:rPr>
              <w:t xml:space="preserve"> (80,000 </w:t>
            </w:r>
            <w:r w:rsidR="00C025E8" w:rsidRPr="00B023E2">
              <w:rPr>
                <w:rFonts w:ascii="Verdana" w:hAnsi="Verdana" w:cs="Arial"/>
              </w:rPr>
              <w:t>–</w:t>
            </w:r>
            <w:r w:rsidRPr="00B023E2">
              <w:rPr>
                <w:rFonts w:ascii="Verdana" w:hAnsi="Verdana" w:cs="Arial"/>
              </w:rPr>
              <w:t xml:space="preserve"> </w:t>
            </w:r>
            <w:r w:rsidR="004E6AAB" w:rsidRPr="00B023E2">
              <w:rPr>
                <w:rFonts w:ascii="Verdana" w:hAnsi="Verdana" w:cs="Arial"/>
              </w:rPr>
              <w:t>50,</w:t>
            </w:r>
            <w:r w:rsidR="00156C92" w:rsidRPr="00B023E2">
              <w:rPr>
                <w:rFonts w:ascii="Verdana" w:hAnsi="Verdana" w:cs="Arial"/>
              </w:rPr>
              <w:t>270</w:t>
            </w:r>
            <w:r w:rsidRPr="00B023E2">
              <w:rPr>
                <w:rFonts w:ascii="Verdana" w:hAnsi="Verdana" w:cs="Arial"/>
              </w:rPr>
              <w:t xml:space="preserve">) </w:t>
            </w:r>
            <w:r w:rsidR="00442321" w:rsidRPr="00B023E2">
              <w:rPr>
                <w:rFonts w:ascii="Verdana" w:hAnsi="Verdana" w:cs="Arial"/>
              </w:rPr>
              <w:t>×</w:t>
            </w:r>
            <w:r w:rsidRPr="00B023E2">
              <w:rPr>
                <w:rFonts w:ascii="Verdana" w:hAnsi="Verdana" w:cs="Arial"/>
              </w:rPr>
              <w:t xml:space="preserve"> </w:t>
            </w:r>
            <w:r w:rsidR="00B70D1E" w:rsidRPr="00B023E2">
              <w:rPr>
                <w:rFonts w:ascii="Verdana" w:hAnsi="Verdana" w:cs="Arial"/>
              </w:rPr>
              <w:t>2.0</w:t>
            </w:r>
            <w:r w:rsidRPr="00B023E2">
              <w:rPr>
                <w:rFonts w:ascii="Verdana" w:hAnsi="Verdana" w:cs="Arial"/>
              </w:rPr>
              <w:t>%</w:t>
            </w:r>
          </w:p>
        </w:tc>
        <w:tc>
          <w:tcPr>
            <w:tcW w:w="1556" w:type="dxa"/>
          </w:tcPr>
          <w:p w14:paraId="06771AAB" w14:textId="6965B3F0" w:rsidR="00F60494" w:rsidRPr="00B023E2" w:rsidRDefault="00B70D1E" w:rsidP="001C5210">
            <w:pPr>
              <w:tabs>
                <w:tab w:val="decimal" w:pos="135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595</w:t>
            </w:r>
          </w:p>
        </w:tc>
      </w:tr>
      <w:tr w:rsidR="00F60494" w:rsidRPr="00B023E2" w14:paraId="21B044D3" w14:textId="77777777" w:rsidTr="001C5210">
        <w:tc>
          <w:tcPr>
            <w:tcW w:w="4728" w:type="dxa"/>
          </w:tcPr>
          <w:p w14:paraId="0E9BE154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</w:rPr>
            </w:pP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  <w:tcMar>
              <w:left w:w="108" w:type="dxa"/>
              <w:right w:w="108" w:type="dxa"/>
            </w:tcMar>
          </w:tcPr>
          <w:p w14:paraId="0D200D70" w14:textId="3D6912DE" w:rsidR="00F60494" w:rsidRPr="00B023E2" w:rsidRDefault="000825D8" w:rsidP="001C5210">
            <w:pPr>
              <w:tabs>
                <w:tab w:val="decimal" w:pos="1266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2,857</w:t>
            </w:r>
          </w:p>
        </w:tc>
      </w:tr>
      <w:tr w:rsidR="00F60494" w:rsidRPr="00B023E2" w14:paraId="23128FCE" w14:textId="77777777" w:rsidTr="001C5210">
        <w:tc>
          <w:tcPr>
            <w:tcW w:w="4728" w:type="dxa"/>
          </w:tcPr>
          <w:p w14:paraId="024D22E8" w14:textId="77777777" w:rsidR="00F60494" w:rsidRPr="00B023E2" w:rsidRDefault="00F60494" w:rsidP="0019689A">
            <w:pPr>
              <w:spacing w:after="0" w:line="20" w:lineRule="atLeast"/>
              <w:ind w:right="71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>Income tax and NIC liability</w:t>
            </w:r>
          </w:p>
        </w:tc>
        <w:tc>
          <w:tcPr>
            <w:tcW w:w="1556" w:type="dxa"/>
            <w:tcBorders>
              <w:top w:val="single" w:sz="6" w:space="0" w:color="000000"/>
              <w:bottom w:val="single" w:sz="6" w:space="0" w:color="000000"/>
            </w:tcBorders>
            <w:tcMar>
              <w:left w:w="108" w:type="dxa"/>
              <w:right w:w="108" w:type="dxa"/>
            </w:tcMar>
          </w:tcPr>
          <w:p w14:paraId="6440BFFF" w14:textId="0305B36E" w:rsidR="00F60494" w:rsidRPr="00B023E2" w:rsidRDefault="000825D8" w:rsidP="001C5210">
            <w:pPr>
              <w:tabs>
                <w:tab w:val="decimal" w:pos="1266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>22,289</w:t>
            </w:r>
          </w:p>
        </w:tc>
      </w:tr>
    </w:tbl>
    <w:p w14:paraId="1A23871D" w14:textId="77777777" w:rsidR="00F60494" w:rsidRPr="00B023E2" w:rsidRDefault="00F60494" w:rsidP="004242F9">
      <w:pPr>
        <w:spacing w:after="0" w:line="20" w:lineRule="atLeast"/>
        <w:contextualSpacing/>
        <w:rPr>
          <w:rFonts w:ascii="Verdana" w:hAnsi="Verdana" w:cs="Arial"/>
        </w:rPr>
      </w:pPr>
    </w:p>
    <w:p w14:paraId="726E360F" w14:textId="77777777" w:rsidR="00F60494" w:rsidRPr="00B023E2" w:rsidRDefault="00F604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0" w:lineRule="atLeast"/>
        <w:contextualSpacing/>
        <w:rPr>
          <w:rFonts w:ascii="Verdana" w:hAnsi="Verdana" w:cs="Arial"/>
          <w:b/>
          <w:bCs/>
          <w:iCs/>
        </w:rPr>
      </w:pPr>
      <w:r w:rsidRPr="00B023E2">
        <w:rPr>
          <w:rFonts w:ascii="Verdana" w:hAnsi="Verdana" w:cs="Arial"/>
          <w:b/>
          <w:bCs/>
          <w:iCs/>
        </w:rPr>
        <w:t>Appendix B</w:t>
      </w:r>
    </w:p>
    <w:p w14:paraId="091CDB08" w14:textId="77777777" w:rsidR="00D20C19" w:rsidRPr="00B023E2" w:rsidRDefault="00D20C19">
      <w:pPr>
        <w:spacing w:after="0" w:line="20" w:lineRule="atLeast"/>
        <w:contextualSpacing/>
        <w:rPr>
          <w:rFonts w:ascii="Verdana" w:hAnsi="Verdana" w:cs="Arial"/>
        </w:rPr>
      </w:pPr>
    </w:p>
    <w:p w14:paraId="221E10C4" w14:textId="214EB6E9" w:rsidR="00F60494" w:rsidRPr="00B023E2" w:rsidRDefault="00F60494" w:rsidP="001C5210">
      <w:pPr>
        <w:spacing w:after="0" w:line="240" w:lineRule="auto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>Running your business as a limited company</w:t>
      </w:r>
      <w:r w:rsidR="00D6699C" w:rsidRPr="00B023E2">
        <w:rPr>
          <w:rFonts w:ascii="Verdana" w:hAnsi="Verdana" w:cs="Arial"/>
        </w:rPr>
        <w:t xml:space="preserve"> – using rates, bands and allowances expected from </w:t>
      </w:r>
      <w:r w:rsidR="006A0EF7">
        <w:rPr>
          <w:rFonts w:ascii="Verdana" w:hAnsi="Verdana" w:cs="Arial"/>
        </w:rPr>
        <w:t>2026</w:t>
      </w:r>
      <w:r w:rsidR="00C77710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2027</w:t>
      </w:r>
      <w:r w:rsidR="00DD5BC5" w:rsidRPr="00B023E2">
        <w:rPr>
          <w:rFonts w:ascii="Verdana" w:hAnsi="Verdana" w:cs="Arial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3"/>
        <w:gridCol w:w="983"/>
        <w:gridCol w:w="1380"/>
      </w:tblGrid>
      <w:tr w:rsidR="00F60494" w:rsidRPr="00B023E2" w14:paraId="511320AB" w14:textId="77777777" w:rsidTr="001C5210">
        <w:tc>
          <w:tcPr>
            <w:tcW w:w="5113" w:type="dxa"/>
          </w:tcPr>
          <w:p w14:paraId="7676031F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83" w:type="dxa"/>
          </w:tcPr>
          <w:p w14:paraId="2862A6E3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  <w:tc>
          <w:tcPr>
            <w:tcW w:w="1380" w:type="dxa"/>
          </w:tcPr>
          <w:p w14:paraId="6BA91839" w14:textId="77777777" w:rsidR="00F60494" w:rsidRPr="00B023E2" w:rsidRDefault="00F60494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60494" w:rsidRPr="00B023E2" w14:paraId="6C11D6B1" w14:textId="77777777" w:rsidTr="001C5210">
        <w:tc>
          <w:tcPr>
            <w:tcW w:w="5113" w:type="dxa"/>
          </w:tcPr>
          <w:p w14:paraId="65D91191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Trading profit</w:t>
            </w:r>
          </w:p>
        </w:tc>
        <w:tc>
          <w:tcPr>
            <w:tcW w:w="983" w:type="dxa"/>
          </w:tcPr>
          <w:p w14:paraId="5383D286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03303946" w14:textId="77777777" w:rsidR="00F60494" w:rsidRPr="00B023E2" w:rsidRDefault="00F60494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80,000</w:t>
            </w:r>
          </w:p>
        </w:tc>
      </w:tr>
      <w:tr w:rsidR="00F60494" w:rsidRPr="00B023E2" w14:paraId="7C578DA1" w14:textId="77777777" w:rsidTr="001C5210">
        <w:tc>
          <w:tcPr>
            <w:tcW w:w="5113" w:type="dxa"/>
          </w:tcPr>
          <w:p w14:paraId="03664136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Less Mr Chapman’s salary</w:t>
            </w:r>
          </w:p>
        </w:tc>
        <w:tc>
          <w:tcPr>
            <w:tcW w:w="983" w:type="dxa"/>
          </w:tcPr>
          <w:p w14:paraId="04E0773B" w14:textId="77777777" w:rsidR="00F60494" w:rsidRPr="00B023E2" w:rsidRDefault="000B3ACE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4</w:t>
            </w:r>
            <w:r w:rsidR="00F60494" w:rsidRPr="00B023E2">
              <w:rPr>
                <w:rFonts w:ascii="Verdana" w:hAnsi="Verdana" w:cs="Arial"/>
              </w:rPr>
              <w:t>5,000</w:t>
            </w:r>
          </w:p>
        </w:tc>
        <w:tc>
          <w:tcPr>
            <w:tcW w:w="1380" w:type="dxa"/>
          </w:tcPr>
          <w:p w14:paraId="324AD845" w14:textId="77777777" w:rsidR="00F60494" w:rsidRPr="00B023E2" w:rsidRDefault="00F60494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F728F7" w:rsidRPr="00B023E2" w14:paraId="29B525B9" w14:textId="77777777" w:rsidTr="001C5210">
        <w:tc>
          <w:tcPr>
            <w:tcW w:w="5113" w:type="dxa"/>
          </w:tcPr>
          <w:p w14:paraId="45E14D07" w14:textId="0FAB97E6" w:rsidR="00F728F7" w:rsidRPr="00B023E2" w:rsidRDefault="00F728F7" w:rsidP="004A44B8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Employers NI (</w:t>
            </w:r>
            <w:r w:rsidR="000B3ACE" w:rsidRPr="00B023E2">
              <w:rPr>
                <w:rFonts w:ascii="Verdana" w:hAnsi="Verdana" w:cs="Arial"/>
              </w:rPr>
              <w:t>4</w:t>
            </w:r>
            <w:r w:rsidRPr="00B023E2">
              <w:rPr>
                <w:rFonts w:ascii="Verdana" w:hAnsi="Verdana" w:cs="Arial"/>
              </w:rPr>
              <w:t xml:space="preserve">5,000 – </w:t>
            </w:r>
            <w:r w:rsidR="009722B8">
              <w:rPr>
                <w:rFonts w:ascii="Verdana" w:hAnsi="Verdana" w:cs="Arial"/>
              </w:rPr>
              <w:t>5,000</w:t>
            </w:r>
            <w:r w:rsidRPr="00B023E2">
              <w:rPr>
                <w:rFonts w:ascii="Verdana" w:hAnsi="Verdana" w:cs="Arial"/>
              </w:rPr>
              <w:t xml:space="preserve">) </w:t>
            </w:r>
            <w:r w:rsidR="009B480D" w:rsidRPr="00B023E2">
              <w:rPr>
                <w:rFonts w:ascii="Verdana" w:hAnsi="Verdana" w:cs="Arial"/>
              </w:rPr>
              <w:t xml:space="preserve">× </w:t>
            </w:r>
            <w:r w:rsidR="00B70D1E" w:rsidRPr="00B023E2">
              <w:rPr>
                <w:rFonts w:ascii="Verdana" w:hAnsi="Verdana" w:cs="Arial"/>
              </w:rPr>
              <w:t>1</w:t>
            </w:r>
            <w:r w:rsidR="009722B8">
              <w:rPr>
                <w:rFonts w:ascii="Verdana" w:hAnsi="Verdana" w:cs="Arial"/>
              </w:rPr>
              <w:t>5</w:t>
            </w:r>
            <w:r w:rsidRPr="00B023E2">
              <w:rPr>
                <w:rFonts w:ascii="Verdana" w:hAnsi="Verdana" w:cs="Arial"/>
              </w:rPr>
              <w:t>%</w:t>
            </w:r>
          </w:p>
        </w:tc>
        <w:tc>
          <w:tcPr>
            <w:tcW w:w="983" w:type="dxa"/>
            <w:tcMar>
              <w:left w:w="108" w:type="dxa"/>
              <w:right w:w="108" w:type="dxa"/>
            </w:tcMar>
          </w:tcPr>
          <w:p w14:paraId="6F54E2FA" w14:textId="44EEFA0B" w:rsidR="00F728F7" w:rsidRPr="00B023E2" w:rsidRDefault="009722B8" w:rsidP="001C5210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6,000</w:t>
            </w:r>
          </w:p>
        </w:tc>
        <w:tc>
          <w:tcPr>
            <w:tcW w:w="1380" w:type="dxa"/>
            <w:tcMar>
              <w:left w:w="108" w:type="dxa"/>
              <w:right w:w="108" w:type="dxa"/>
            </w:tcMar>
          </w:tcPr>
          <w:p w14:paraId="26947E11" w14:textId="77777777" w:rsidR="00F728F7" w:rsidRPr="00B023E2" w:rsidRDefault="00F728F7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F60494" w:rsidRPr="00B023E2" w14:paraId="47AC2EF8" w14:textId="77777777" w:rsidTr="001C5210">
        <w:tc>
          <w:tcPr>
            <w:tcW w:w="5113" w:type="dxa"/>
          </w:tcPr>
          <w:p w14:paraId="2574F1FE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83" w:type="dxa"/>
          </w:tcPr>
          <w:p w14:paraId="12745134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135BE6A6" w14:textId="1EFB4746" w:rsidR="00F60494" w:rsidRPr="00B023E2" w:rsidRDefault="009B480D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(</w:t>
            </w:r>
            <w:r w:rsidR="009722B8">
              <w:rPr>
                <w:rFonts w:ascii="Verdana" w:hAnsi="Verdana" w:cs="Arial"/>
              </w:rPr>
              <w:t>51,000</w:t>
            </w:r>
            <w:r w:rsidRPr="00B023E2">
              <w:rPr>
                <w:rFonts w:ascii="Verdana" w:hAnsi="Verdana" w:cs="Arial"/>
              </w:rPr>
              <w:t>)</w:t>
            </w:r>
          </w:p>
        </w:tc>
      </w:tr>
      <w:tr w:rsidR="00F60494" w:rsidRPr="00B023E2" w14:paraId="51076BEC" w14:textId="77777777" w:rsidTr="001C5210">
        <w:tc>
          <w:tcPr>
            <w:tcW w:w="5113" w:type="dxa"/>
            <w:tcBorders>
              <w:bottom w:val="single" w:sz="8" w:space="0" w:color="auto"/>
            </w:tcBorders>
          </w:tcPr>
          <w:p w14:paraId="3392B091" w14:textId="77777777" w:rsidR="00F60494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Total Taxable Profits</w:t>
            </w:r>
          </w:p>
        </w:tc>
        <w:tc>
          <w:tcPr>
            <w:tcW w:w="983" w:type="dxa"/>
            <w:tcBorders>
              <w:bottom w:val="single" w:sz="8" w:space="0" w:color="auto"/>
            </w:tcBorders>
          </w:tcPr>
          <w:p w14:paraId="1D8C87AA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  <w:tcBorders>
              <w:top w:val="single" w:sz="6" w:space="0" w:color="000000"/>
              <w:bottom w:val="single" w:sz="8" w:space="0" w:color="auto"/>
            </w:tcBorders>
            <w:tcMar>
              <w:left w:w="108" w:type="dxa"/>
              <w:right w:w="108" w:type="dxa"/>
            </w:tcMar>
          </w:tcPr>
          <w:p w14:paraId="333D4832" w14:textId="28EA02A7" w:rsidR="00F60494" w:rsidRPr="00B023E2" w:rsidRDefault="009722B8" w:rsidP="001C5210">
            <w:pPr>
              <w:tabs>
                <w:tab w:val="decimal" w:pos="102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29,000</w:t>
            </w:r>
          </w:p>
        </w:tc>
      </w:tr>
      <w:tr w:rsidR="00F60494" w:rsidRPr="00B023E2" w14:paraId="7432BF9F" w14:textId="77777777" w:rsidTr="001C5210">
        <w:tc>
          <w:tcPr>
            <w:tcW w:w="5113" w:type="dxa"/>
            <w:tcBorders>
              <w:top w:val="single" w:sz="8" w:space="0" w:color="auto"/>
              <w:bottom w:val="single" w:sz="18" w:space="0" w:color="auto"/>
            </w:tcBorders>
          </w:tcPr>
          <w:p w14:paraId="24C41AB2" w14:textId="4FB03C9E" w:rsidR="00F60494" w:rsidRPr="00B023E2" w:rsidRDefault="00F60494" w:rsidP="003862CD">
            <w:pPr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 xml:space="preserve">Corporation tax liability </w:t>
            </w:r>
            <w:r w:rsidR="00F24178" w:rsidRPr="00B023E2">
              <w:rPr>
                <w:rFonts w:ascii="Verdana" w:hAnsi="Verdana" w:cs="Arial"/>
                <w:b/>
              </w:rPr>
              <w:t>@</w:t>
            </w:r>
            <w:r w:rsidRPr="00B023E2">
              <w:rPr>
                <w:rFonts w:ascii="Verdana" w:hAnsi="Verdana" w:cs="Arial"/>
                <w:b/>
              </w:rPr>
              <w:t xml:space="preserve"> </w:t>
            </w:r>
            <w:r w:rsidR="00C77710" w:rsidRPr="00B023E2">
              <w:rPr>
                <w:rFonts w:ascii="Verdana" w:hAnsi="Verdana" w:cs="Arial"/>
                <w:b/>
              </w:rPr>
              <w:t>19</w:t>
            </w:r>
            <w:r w:rsidRPr="00B023E2">
              <w:rPr>
                <w:rFonts w:ascii="Verdana" w:hAnsi="Verdana" w:cs="Arial"/>
                <w:b/>
              </w:rPr>
              <w:t>%</w:t>
            </w:r>
          </w:p>
        </w:tc>
        <w:tc>
          <w:tcPr>
            <w:tcW w:w="983" w:type="dxa"/>
            <w:tcBorders>
              <w:top w:val="single" w:sz="8" w:space="0" w:color="auto"/>
              <w:bottom w:val="single" w:sz="18" w:space="0" w:color="auto"/>
            </w:tcBorders>
          </w:tcPr>
          <w:p w14:paraId="1240EFF7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380" w:type="dxa"/>
            <w:tcBorders>
              <w:top w:val="single" w:sz="8" w:space="0" w:color="auto"/>
              <w:bottom w:val="single" w:sz="18" w:space="0" w:color="auto"/>
            </w:tcBorders>
          </w:tcPr>
          <w:p w14:paraId="60428D47" w14:textId="735ED830" w:rsidR="00F60494" w:rsidRPr="00B023E2" w:rsidRDefault="009722B8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5,510</w:t>
            </w:r>
          </w:p>
        </w:tc>
      </w:tr>
      <w:tr w:rsidR="00F60494" w:rsidRPr="00B023E2" w14:paraId="32685F05" w14:textId="77777777" w:rsidTr="001C5210">
        <w:tc>
          <w:tcPr>
            <w:tcW w:w="5113" w:type="dxa"/>
            <w:tcBorders>
              <w:top w:val="single" w:sz="18" w:space="0" w:color="auto"/>
            </w:tcBorders>
          </w:tcPr>
          <w:p w14:paraId="59EE2701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83" w:type="dxa"/>
            <w:tcBorders>
              <w:top w:val="single" w:sz="18" w:space="0" w:color="auto"/>
            </w:tcBorders>
          </w:tcPr>
          <w:p w14:paraId="205B2F1A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  <w:tcBorders>
              <w:top w:val="single" w:sz="18" w:space="0" w:color="auto"/>
            </w:tcBorders>
            <w:tcMar>
              <w:left w:w="108" w:type="dxa"/>
              <w:right w:w="108" w:type="dxa"/>
            </w:tcMar>
          </w:tcPr>
          <w:p w14:paraId="652AB4D6" w14:textId="77777777" w:rsidR="00F60494" w:rsidRPr="00B023E2" w:rsidRDefault="00F60494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F60494" w:rsidRPr="00B023E2" w14:paraId="4A0F8881" w14:textId="77777777" w:rsidTr="001C5210">
        <w:tc>
          <w:tcPr>
            <w:tcW w:w="5113" w:type="dxa"/>
          </w:tcPr>
          <w:p w14:paraId="6911FE28" w14:textId="1B69D283" w:rsidR="00F60494" w:rsidRPr="00B023E2" w:rsidRDefault="00F60494" w:rsidP="0019689A">
            <w:pPr>
              <w:pStyle w:val="Heading3"/>
              <w:tabs>
                <w:tab w:val="left" w:pos="0"/>
              </w:tabs>
              <w:spacing w:before="0" w:after="0" w:line="20" w:lineRule="atLeast"/>
              <w:contextualSpacing/>
              <w:rPr>
                <w:rFonts w:ascii="Verdana" w:hAnsi="Verdana" w:cs="Arial"/>
                <w:b w:val="0"/>
                <w:bCs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b w:val="0"/>
                <w:bCs w:val="0"/>
                <w:sz w:val="22"/>
                <w:szCs w:val="22"/>
              </w:rPr>
              <w:t xml:space="preserve">Income tax &amp; NIC implications </w:t>
            </w:r>
            <w:r w:rsidR="006A0EF7">
              <w:rPr>
                <w:rFonts w:ascii="Verdana" w:hAnsi="Verdana" w:cs="Arial"/>
                <w:b w:val="0"/>
                <w:bCs w:val="0"/>
                <w:sz w:val="22"/>
                <w:szCs w:val="22"/>
              </w:rPr>
              <w:t>2026</w:t>
            </w:r>
            <w:r w:rsidR="00C77710" w:rsidRPr="00B023E2">
              <w:rPr>
                <w:rFonts w:ascii="Verdana" w:hAnsi="Verdana" w:cs="Arial"/>
                <w:b w:val="0"/>
                <w:bCs w:val="0"/>
                <w:sz w:val="22"/>
                <w:szCs w:val="22"/>
              </w:rPr>
              <w:t>/</w:t>
            </w:r>
            <w:r w:rsidR="006A0EF7">
              <w:rPr>
                <w:rFonts w:ascii="Verdana" w:hAnsi="Verdana" w:cs="Arial"/>
                <w:b w:val="0"/>
                <w:bCs w:val="0"/>
                <w:sz w:val="22"/>
                <w:szCs w:val="22"/>
              </w:rPr>
              <w:t>2027</w:t>
            </w:r>
          </w:p>
        </w:tc>
        <w:tc>
          <w:tcPr>
            <w:tcW w:w="983" w:type="dxa"/>
          </w:tcPr>
          <w:p w14:paraId="72503F56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0B9ABB49" w14:textId="77777777" w:rsidR="00F60494" w:rsidRPr="00B023E2" w:rsidRDefault="003862CD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60494" w:rsidRPr="00B023E2" w14:paraId="029A223A" w14:textId="77777777" w:rsidTr="001C5210">
        <w:tc>
          <w:tcPr>
            <w:tcW w:w="5113" w:type="dxa"/>
          </w:tcPr>
          <w:p w14:paraId="50F4A46A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Income from employment</w:t>
            </w:r>
          </w:p>
        </w:tc>
        <w:tc>
          <w:tcPr>
            <w:tcW w:w="983" w:type="dxa"/>
          </w:tcPr>
          <w:p w14:paraId="54545165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41C37632" w14:textId="77777777" w:rsidR="00F60494" w:rsidRPr="00B023E2" w:rsidRDefault="00A00161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4</w:t>
            </w:r>
            <w:r w:rsidR="00F728F7" w:rsidRPr="00B023E2">
              <w:rPr>
                <w:rFonts w:ascii="Verdana" w:hAnsi="Verdana" w:cs="Arial"/>
              </w:rPr>
              <w:t>5</w:t>
            </w:r>
            <w:r w:rsidR="00F60494" w:rsidRPr="00B023E2">
              <w:rPr>
                <w:rFonts w:ascii="Verdana" w:hAnsi="Verdana" w:cs="Arial"/>
              </w:rPr>
              <w:t>,000</w:t>
            </w:r>
          </w:p>
        </w:tc>
      </w:tr>
      <w:tr w:rsidR="00F60494" w:rsidRPr="00B023E2" w14:paraId="52292B65" w14:textId="77777777" w:rsidTr="001C5210">
        <w:tc>
          <w:tcPr>
            <w:tcW w:w="5113" w:type="dxa"/>
          </w:tcPr>
          <w:p w14:paraId="6E1FB82D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Less personal allowance</w:t>
            </w:r>
          </w:p>
        </w:tc>
        <w:tc>
          <w:tcPr>
            <w:tcW w:w="983" w:type="dxa"/>
          </w:tcPr>
          <w:p w14:paraId="51E97D87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05817319" w14:textId="05DC127E" w:rsidR="00F60494" w:rsidRPr="00B023E2" w:rsidRDefault="00F60494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(</w:t>
            </w:r>
            <w:r w:rsidR="004E6AAB" w:rsidRPr="00B023E2">
              <w:rPr>
                <w:rFonts w:ascii="Verdana" w:hAnsi="Verdana" w:cs="Arial"/>
              </w:rPr>
              <w:t>12,</w:t>
            </w:r>
            <w:r w:rsidR="00521F62" w:rsidRPr="00B023E2">
              <w:rPr>
                <w:rFonts w:ascii="Verdana" w:hAnsi="Verdana" w:cs="Arial"/>
              </w:rPr>
              <w:t>570</w:t>
            </w:r>
            <w:r w:rsidRPr="00B023E2">
              <w:rPr>
                <w:rFonts w:ascii="Verdana" w:hAnsi="Verdana" w:cs="Arial"/>
              </w:rPr>
              <w:t>)</w:t>
            </w:r>
          </w:p>
        </w:tc>
      </w:tr>
      <w:tr w:rsidR="00F60494" w:rsidRPr="00B023E2" w14:paraId="46C5D4B4" w14:textId="77777777" w:rsidTr="001C5210">
        <w:tc>
          <w:tcPr>
            <w:tcW w:w="5113" w:type="dxa"/>
            <w:tcBorders>
              <w:bottom w:val="single" w:sz="4" w:space="0" w:color="auto"/>
            </w:tcBorders>
          </w:tcPr>
          <w:p w14:paraId="1072AD11" w14:textId="77777777" w:rsidR="00F60494" w:rsidRPr="00B023E2" w:rsidRDefault="00F60494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Taxable income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A6623D2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  <w:tcBorders>
              <w:top w:val="single" w:sz="6" w:space="0" w:color="000000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B78DD12" w14:textId="66BE0FA9" w:rsidR="00F60494" w:rsidRPr="00B023E2" w:rsidRDefault="004E6AAB" w:rsidP="001C5210">
            <w:pPr>
              <w:tabs>
                <w:tab w:val="decimal" w:pos="102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32,</w:t>
            </w:r>
            <w:r w:rsidR="00521F62" w:rsidRPr="00B023E2">
              <w:rPr>
                <w:rFonts w:ascii="Verdana" w:hAnsi="Verdana" w:cs="Arial"/>
              </w:rPr>
              <w:t>430</w:t>
            </w:r>
          </w:p>
        </w:tc>
      </w:tr>
      <w:tr w:rsidR="00F60494" w:rsidRPr="00B023E2" w14:paraId="39A9F792" w14:textId="77777777" w:rsidTr="001C5210">
        <w:tc>
          <w:tcPr>
            <w:tcW w:w="5113" w:type="dxa"/>
            <w:tcBorders>
              <w:top w:val="single" w:sz="4" w:space="0" w:color="auto"/>
              <w:bottom w:val="single" w:sz="12" w:space="0" w:color="auto"/>
            </w:tcBorders>
          </w:tcPr>
          <w:p w14:paraId="2E7DDD13" w14:textId="204CACA5" w:rsidR="00F60494" w:rsidRPr="00B023E2" w:rsidRDefault="00F60494" w:rsidP="0019689A">
            <w:pPr>
              <w:pStyle w:val="Heading5"/>
              <w:tabs>
                <w:tab w:val="left" w:pos="0"/>
              </w:tabs>
              <w:spacing w:before="0" w:after="0" w:line="20" w:lineRule="atLeast"/>
              <w:contextualSpacing/>
              <w:rPr>
                <w:rFonts w:ascii="Verdana" w:hAnsi="Verdana" w:cs="Arial"/>
                <w:i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i w:val="0"/>
                <w:sz w:val="22"/>
                <w:szCs w:val="22"/>
              </w:rPr>
              <w:t>Income tax liability</w:t>
            </w:r>
            <w:r w:rsidR="004E6AAB" w:rsidRPr="00B023E2">
              <w:rPr>
                <w:rFonts w:ascii="Verdana" w:hAnsi="Verdana" w:cs="Arial"/>
                <w:i w:val="0"/>
                <w:sz w:val="22"/>
                <w:szCs w:val="22"/>
              </w:rPr>
              <w:t xml:space="preserve"> at </w:t>
            </w:r>
            <w:r w:rsidR="00B70D1E" w:rsidRPr="00B023E2">
              <w:rPr>
                <w:rFonts w:ascii="Verdana" w:hAnsi="Verdana" w:cs="Arial"/>
                <w:i w:val="0"/>
                <w:sz w:val="22"/>
                <w:szCs w:val="22"/>
              </w:rPr>
              <w:t>20</w:t>
            </w:r>
            <w:r w:rsidR="004E6AAB" w:rsidRPr="00B023E2">
              <w:rPr>
                <w:rFonts w:ascii="Verdana" w:hAnsi="Verdana" w:cs="Arial"/>
                <w:i w:val="0"/>
                <w:sz w:val="22"/>
                <w:szCs w:val="22"/>
              </w:rPr>
              <w:t>%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12" w:space="0" w:color="auto"/>
            </w:tcBorders>
          </w:tcPr>
          <w:p w14:paraId="2D96FA05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</w:tcBorders>
          </w:tcPr>
          <w:p w14:paraId="14025CAC" w14:textId="2DC13E76" w:rsidR="00F60494" w:rsidRPr="00B023E2" w:rsidRDefault="004E6AAB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>6,</w:t>
            </w:r>
            <w:r w:rsidR="00B70D1E" w:rsidRPr="00B023E2">
              <w:rPr>
                <w:rFonts w:ascii="Verdana" w:hAnsi="Verdana" w:cs="Arial"/>
                <w:b/>
              </w:rPr>
              <w:t>486</w:t>
            </w:r>
          </w:p>
        </w:tc>
      </w:tr>
      <w:tr w:rsidR="004E6AAB" w:rsidRPr="00B023E2" w14:paraId="6EF4BA3F" w14:textId="77777777" w:rsidTr="001C5210">
        <w:tc>
          <w:tcPr>
            <w:tcW w:w="5113" w:type="dxa"/>
          </w:tcPr>
          <w:p w14:paraId="488B61A6" w14:textId="77777777" w:rsidR="004E6AAB" w:rsidRPr="00B023E2" w:rsidRDefault="004E6AAB" w:rsidP="00A07011">
            <w:pPr>
              <w:pStyle w:val="Heading5"/>
              <w:tabs>
                <w:tab w:val="left" w:pos="0"/>
              </w:tabs>
              <w:spacing w:before="0" w:after="0" w:line="20" w:lineRule="atLeast"/>
              <w:contextualSpacing/>
              <w:rPr>
                <w:rFonts w:ascii="Verdana" w:hAnsi="Verdana" w:cs="Arial"/>
                <w:i w:val="0"/>
                <w:sz w:val="22"/>
                <w:szCs w:val="22"/>
              </w:rPr>
            </w:pPr>
          </w:p>
        </w:tc>
        <w:tc>
          <w:tcPr>
            <w:tcW w:w="983" w:type="dxa"/>
          </w:tcPr>
          <w:p w14:paraId="262DED54" w14:textId="77777777" w:rsidR="004E6AAB" w:rsidRPr="00B023E2" w:rsidRDefault="004E6AAB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4AF6890E" w14:textId="77777777" w:rsidR="004E6AAB" w:rsidRPr="00B023E2" w:rsidRDefault="004E6AAB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F60494" w:rsidRPr="00B023E2" w14:paraId="13FF5085" w14:textId="77777777" w:rsidTr="001C5210">
        <w:tc>
          <w:tcPr>
            <w:tcW w:w="5113" w:type="dxa"/>
          </w:tcPr>
          <w:p w14:paraId="3D99ECC3" w14:textId="77777777" w:rsidR="00F60494" w:rsidRPr="00B023E2" w:rsidRDefault="00F60494" w:rsidP="0019689A">
            <w:pPr>
              <w:pStyle w:val="Heading5"/>
              <w:tabs>
                <w:tab w:val="left" w:pos="0"/>
              </w:tabs>
              <w:spacing w:before="0" w:after="0" w:line="20" w:lineRule="atLeast"/>
              <w:contextualSpacing/>
              <w:rPr>
                <w:rFonts w:ascii="Verdana" w:hAnsi="Verdana" w:cs="Arial"/>
                <w:i w:val="0"/>
                <w:sz w:val="22"/>
                <w:szCs w:val="22"/>
              </w:rPr>
            </w:pPr>
            <w:r w:rsidRPr="00B023E2">
              <w:rPr>
                <w:rFonts w:ascii="Verdana" w:hAnsi="Verdana" w:cs="Arial"/>
                <w:i w:val="0"/>
                <w:sz w:val="22"/>
                <w:szCs w:val="22"/>
              </w:rPr>
              <w:t>NIC liability</w:t>
            </w:r>
          </w:p>
        </w:tc>
        <w:tc>
          <w:tcPr>
            <w:tcW w:w="983" w:type="dxa"/>
          </w:tcPr>
          <w:p w14:paraId="551CC1A4" w14:textId="77777777" w:rsidR="00F60494" w:rsidRPr="00B023E2" w:rsidRDefault="00F60494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80" w:type="dxa"/>
          </w:tcPr>
          <w:p w14:paraId="4B3D9163" w14:textId="77777777" w:rsidR="00F60494" w:rsidRPr="00B023E2" w:rsidRDefault="003862CD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F728F7" w:rsidRPr="00B023E2" w14:paraId="43DBFC5D" w14:textId="77777777" w:rsidTr="001C5210">
        <w:tc>
          <w:tcPr>
            <w:tcW w:w="5113" w:type="dxa"/>
            <w:tcBorders>
              <w:bottom w:val="single" w:sz="18" w:space="0" w:color="auto"/>
            </w:tcBorders>
          </w:tcPr>
          <w:p w14:paraId="44C0B1B8" w14:textId="47A2597A" w:rsidR="00F728F7" w:rsidRPr="00B023E2" w:rsidRDefault="00F728F7" w:rsidP="003862CD">
            <w:pPr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>Employee</w:t>
            </w:r>
            <w:r w:rsidR="00F51579">
              <w:rPr>
                <w:rFonts w:ascii="Verdana" w:hAnsi="Verdana" w:cs="Arial"/>
                <w:b/>
              </w:rPr>
              <w:t>’</w:t>
            </w:r>
            <w:r w:rsidRPr="00B023E2">
              <w:rPr>
                <w:rFonts w:ascii="Verdana" w:hAnsi="Verdana" w:cs="Arial"/>
                <w:b/>
              </w:rPr>
              <w:t>s NI (</w:t>
            </w:r>
            <w:r w:rsidR="004E6AAB" w:rsidRPr="00B023E2">
              <w:rPr>
                <w:rFonts w:ascii="Verdana" w:hAnsi="Verdana" w:cs="Arial"/>
                <w:b/>
              </w:rPr>
              <w:t>45,000</w:t>
            </w:r>
            <w:r w:rsidRPr="00B023E2">
              <w:rPr>
                <w:rFonts w:ascii="Verdana" w:hAnsi="Verdana" w:cs="Arial"/>
                <w:b/>
              </w:rPr>
              <w:t xml:space="preserve"> – </w:t>
            </w:r>
            <w:r w:rsidR="00513057" w:rsidRPr="00B023E2">
              <w:rPr>
                <w:rFonts w:ascii="Verdana" w:hAnsi="Verdana" w:cs="Arial"/>
                <w:b/>
              </w:rPr>
              <w:t>12,570</w:t>
            </w:r>
            <w:r w:rsidRPr="00B023E2">
              <w:rPr>
                <w:rFonts w:ascii="Verdana" w:hAnsi="Verdana" w:cs="Arial"/>
                <w:b/>
              </w:rPr>
              <w:t xml:space="preserve">) </w:t>
            </w:r>
            <w:r w:rsidR="009B480D" w:rsidRPr="00B023E2">
              <w:rPr>
                <w:rFonts w:ascii="Verdana" w:hAnsi="Verdana" w:cs="Arial"/>
                <w:b/>
              </w:rPr>
              <w:t>×</w:t>
            </w:r>
            <w:r w:rsidRPr="00B023E2">
              <w:rPr>
                <w:rFonts w:ascii="Verdana" w:hAnsi="Verdana" w:cs="Arial"/>
                <w:b/>
              </w:rPr>
              <w:t xml:space="preserve"> </w:t>
            </w:r>
            <w:r w:rsidR="000825D8" w:rsidRPr="00B023E2">
              <w:rPr>
                <w:rFonts w:ascii="Verdana" w:hAnsi="Verdana" w:cs="Arial"/>
                <w:b/>
              </w:rPr>
              <w:t>8</w:t>
            </w:r>
            <w:r w:rsidR="00B70D1E" w:rsidRPr="00B023E2">
              <w:rPr>
                <w:rFonts w:ascii="Verdana" w:hAnsi="Verdana" w:cs="Arial"/>
                <w:b/>
              </w:rPr>
              <w:t>.0</w:t>
            </w:r>
            <w:r w:rsidRPr="00B023E2">
              <w:rPr>
                <w:rFonts w:ascii="Verdana" w:hAnsi="Verdana" w:cs="Arial"/>
                <w:b/>
              </w:rPr>
              <w:t>%</w:t>
            </w:r>
          </w:p>
        </w:tc>
        <w:tc>
          <w:tcPr>
            <w:tcW w:w="983" w:type="dxa"/>
            <w:tcBorders>
              <w:bottom w:val="single" w:sz="18" w:space="0" w:color="auto"/>
            </w:tcBorders>
          </w:tcPr>
          <w:p w14:paraId="2F6EAA8C" w14:textId="77777777" w:rsidR="00F728F7" w:rsidRPr="00B023E2" w:rsidRDefault="00F728F7" w:rsidP="001C5210">
            <w:pPr>
              <w:tabs>
                <w:tab w:val="decimal" w:pos="839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380" w:type="dxa"/>
            <w:tcBorders>
              <w:bottom w:val="single" w:sz="18" w:space="0" w:color="auto"/>
            </w:tcBorders>
          </w:tcPr>
          <w:p w14:paraId="43919A5F" w14:textId="1F336280" w:rsidR="00F728F7" w:rsidRPr="00B023E2" w:rsidRDefault="000825D8" w:rsidP="001C5210">
            <w:pPr>
              <w:tabs>
                <w:tab w:val="decimal" w:pos="1140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B023E2">
              <w:rPr>
                <w:rFonts w:ascii="Verdana" w:hAnsi="Verdana" w:cs="Arial"/>
                <w:b/>
              </w:rPr>
              <w:t>2,594</w:t>
            </w:r>
          </w:p>
        </w:tc>
      </w:tr>
    </w:tbl>
    <w:p w14:paraId="696D4B0F" w14:textId="77777777" w:rsidR="0084381B" w:rsidRPr="00B023E2" w:rsidRDefault="0084381B" w:rsidP="004242F9">
      <w:pPr>
        <w:spacing w:after="0" w:line="20" w:lineRule="atLeast"/>
        <w:contextualSpacing/>
        <w:rPr>
          <w:rFonts w:ascii="Verdana" w:hAnsi="Verdana" w:cs="Arial"/>
        </w:rPr>
      </w:pPr>
    </w:p>
    <w:p w14:paraId="20E55F09" w14:textId="77777777" w:rsidR="00D20C19" w:rsidRPr="00B023E2" w:rsidRDefault="00D20C19" w:rsidP="00DD5BC5">
      <w:pPr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Total relevant tax charges if trading as a limited company: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67"/>
        <w:gridCol w:w="1547"/>
      </w:tblGrid>
      <w:tr w:rsidR="00D20C19" w:rsidRPr="00B023E2" w14:paraId="34E2E053" w14:textId="77777777" w:rsidTr="001C5210">
        <w:tc>
          <w:tcPr>
            <w:tcW w:w="3767" w:type="dxa"/>
          </w:tcPr>
          <w:p w14:paraId="120CBB23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47" w:type="dxa"/>
          </w:tcPr>
          <w:p w14:paraId="0D73F74C" w14:textId="77777777" w:rsidR="00D20C19" w:rsidRPr="00B023E2" w:rsidRDefault="00D20C19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£</w:t>
            </w:r>
          </w:p>
        </w:tc>
      </w:tr>
      <w:tr w:rsidR="00D20C19" w:rsidRPr="00B023E2" w14:paraId="35820CA2" w14:textId="77777777" w:rsidTr="001C5210">
        <w:tc>
          <w:tcPr>
            <w:tcW w:w="3767" w:type="dxa"/>
          </w:tcPr>
          <w:p w14:paraId="7EC48F17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Corporation Tax</w:t>
            </w:r>
          </w:p>
        </w:tc>
        <w:tc>
          <w:tcPr>
            <w:tcW w:w="1547" w:type="dxa"/>
          </w:tcPr>
          <w:p w14:paraId="55B2555F" w14:textId="10FE52EA" w:rsidR="00D20C19" w:rsidRPr="00B023E2" w:rsidRDefault="00D20C19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5,</w:t>
            </w:r>
            <w:r w:rsidR="00B70D1E" w:rsidRPr="00B023E2">
              <w:rPr>
                <w:rFonts w:ascii="Verdana" w:hAnsi="Verdana" w:cs="Arial"/>
              </w:rPr>
              <w:t>709</w:t>
            </w:r>
          </w:p>
        </w:tc>
      </w:tr>
      <w:tr w:rsidR="00D20C19" w:rsidRPr="00B023E2" w14:paraId="2ACC59F2" w14:textId="77777777" w:rsidTr="001C5210">
        <w:tc>
          <w:tcPr>
            <w:tcW w:w="3767" w:type="dxa"/>
          </w:tcPr>
          <w:p w14:paraId="592B64A3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Employer’s National Insurance</w:t>
            </w:r>
          </w:p>
        </w:tc>
        <w:tc>
          <w:tcPr>
            <w:tcW w:w="1547" w:type="dxa"/>
          </w:tcPr>
          <w:p w14:paraId="70C0AD7C" w14:textId="26A1D01C" w:rsidR="00D20C19" w:rsidRPr="00B023E2" w:rsidRDefault="009722B8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5,510</w:t>
            </w:r>
          </w:p>
        </w:tc>
      </w:tr>
      <w:tr w:rsidR="00D20C19" w:rsidRPr="00B023E2" w14:paraId="43447C0D" w14:textId="77777777" w:rsidTr="001C5210">
        <w:tc>
          <w:tcPr>
            <w:tcW w:w="3767" w:type="dxa"/>
          </w:tcPr>
          <w:p w14:paraId="7CA361F7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Income Tax</w:t>
            </w:r>
          </w:p>
        </w:tc>
        <w:tc>
          <w:tcPr>
            <w:tcW w:w="1547" w:type="dxa"/>
          </w:tcPr>
          <w:p w14:paraId="22F244C2" w14:textId="5DB27B39" w:rsidR="00D20C19" w:rsidRPr="00B023E2" w:rsidRDefault="004E6AAB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6,</w:t>
            </w:r>
            <w:r w:rsidR="00B70D1E" w:rsidRPr="00B023E2">
              <w:rPr>
                <w:rFonts w:ascii="Verdana" w:hAnsi="Verdana" w:cs="Arial"/>
              </w:rPr>
              <w:t>486</w:t>
            </w:r>
          </w:p>
        </w:tc>
      </w:tr>
      <w:tr w:rsidR="00D20C19" w:rsidRPr="00B023E2" w14:paraId="763F030A" w14:textId="77777777" w:rsidTr="001C5210">
        <w:tc>
          <w:tcPr>
            <w:tcW w:w="3767" w:type="dxa"/>
            <w:tcBorders>
              <w:bottom w:val="single" w:sz="8" w:space="0" w:color="auto"/>
            </w:tcBorders>
          </w:tcPr>
          <w:p w14:paraId="3557D3B1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Employee’s National Insurance</w:t>
            </w:r>
          </w:p>
        </w:tc>
        <w:tc>
          <w:tcPr>
            <w:tcW w:w="1547" w:type="dxa"/>
            <w:tcBorders>
              <w:bottom w:val="single" w:sz="8" w:space="0" w:color="auto"/>
            </w:tcBorders>
          </w:tcPr>
          <w:p w14:paraId="05610665" w14:textId="37F4AA8E" w:rsidR="00D20C19" w:rsidRPr="00B023E2" w:rsidRDefault="000825D8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B023E2">
              <w:rPr>
                <w:rFonts w:ascii="Verdana" w:hAnsi="Verdana" w:cs="Arial"/>
              </w:rPr>
              <w:t>2,594</w:t>
            </w:r>
          </w:p>
        </w:tc>
      </w:tr>
      <w:tr w:rsidR="00D20C19" w:rsidRPr="00B023E2" w14:paraId="22A51545" w14:textId="77777777" w:rsidTr="001C5210">
        <w:tc>
          <w:tcPr>
            <w:tcW w:w="3767" w:type="dxa"/>
            <w:tcBorders>
              <w:top w:val="single" w:sz="8" w:space="0" w:color="auto"/>
              <w:bottom w:val="single" w:sz="18" w:space="0" w:color="auto"/>
            </w:tcBorders>
          </w:tcPr>
          <w:p w14:paraId="6A64993B" w14:textId="77777777" w:rsidR="00D20C19" w:rsidRPr="00B023E2" w:rsidRDefault="00D20C19" w:rsidP="0019689A">
            <w:pPr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bottom w:val="single" w:sz="18" w:space="0" w:color="auto"/>
            </w:tcBorders>
          </w:tcPr>
          <w:p w14:paraId="30575D5A" w14:textId="28B98396" w:rsidR="00D20C19" w:rsidRPr="00B023E2" w:rsidRDefault="009722B8" w:rsidP="003720B9">
            <w:pPr>
              <w:tabs>
                <w:tab w:val="decimal" w:pos="1092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20,299</w:t>
            </w:r>
          </w:p>
        </w:tc>
      </w:tr>
    </w:tbl>
    <w:p w14:paraId="17ABC019" w14:textId="77777777" w:rsidR="0009648A" w:rsidRPr="00B023E2" w:rsidRDefault="0009648A" w:rsidP="0009648A"/>
    <w:p w14:paraId="2A1DF580" w14:textId="77777777" w:rsidR="0009648A" w:rsidRPr="00B023E2" w:rsidRDefault="0009648A" w:rsidP="0009648A"/>
    <w:p w14:paraId="5A5FEAFE" w14:textId="77777777" w:rsidR="0009648A" w:rsidRPr="00B023E2" w:rsidRDefault="0009648A" w:rsidP="0009648A"/>
    <w:p w14:paraId="2CC6F4A8" w14:textId="77777777" w:rsidR="0009648A" w:rsidRPr="00B023E2" w:rsidRDefault="0009648A" w:rsidP="0009648A"/>
    <w:p w14:paraId="67A49776" w14:textId="77777777" w:rsidR="0009648A" w:rsidRPr="00B023E2" w:rsidRDefault="0009648A" w:rsidP="0009648A"/>
    <w:p w14:paraId="3053802E" w14:textId="77777777" w:rsidR="0009648A" w:rsidRPr="00B023E2" w:rsidRDefault="0009648A" w:rsidP="0009648A">
      <w:pPr>
        <w:rPr>
          <w:rFonts w:ascii="Arial" w:hAnsi="Arial" w:cs="Arial"/>
          <w:b/>
          <w:sz w:val="96"/>
          <w:szCs w:val="96"/>
        </w:rPr>
      </w:pPr>
      <w:r w:rsidRPr="00B023E2">
        <w:rPr>
          <w:rFonts w:ascii="Arial" w:hAnsi="Arial" w:cs="Arial"/>
          <w:b/>
          <w:sz w:val="96"/>
          <w:szCs w:val="96"/>
        </w:rPr>
        <w:t>Taxation</w:t>
      </w:r>
    </w:p>
    <w:p w14:paraId="0E693749" w14:textId="44C503B5" w:rsidR="0009648A" w:rsidRPr="00B023E2" w:rsidRDefault="0009648A" w:rsidP="0009648A">
      <w:pPr>
        <w:rPr>
          <w:rFonts w:ascii="Arial" w:hAnsi="Arial" w:cs="Arial"/>
          <w:b/>
          <w:sz w:val="28"/>
          <w:szCs w:val="28"/>
        </w:rPr>
      </w:pPr>
      <w:r w:rsidRPr="00B023E2">
        <w:rPr>
          <w:rFonts w:ascii="Arial" w:hAnsi="Arial" w:cs="Arial"/>
          <w:b/>
          <w:sz w:val="28"/>
          <w:szCs w:val="28"/>
        </w:rPr>
        <w:t xml:space="preserve">Incorporating the </w:t>
      </w:r>
      <w:r w:rsidR="006A0EF7">
        <w:rPr>
          <w:rFonts w:ascii="Arial" w:hAnsi="Arial" w:cs="Arial"/>
          <w:b/>
          <w:sz w:val="28"/>
          <w:szCs w:val="28"/>
        </w:rPr>
        <w:t>2026</w:t>
      </w:r>
      <w:r w:rsidR="006A0EF7" w:rsidRPr="00B023E2">
        <w:rPr>
          <w:rFonts w:ascii="Arial" w:hAnsi="Arial" w:cs="Arial"/>
          <w:b/>
          <w:sz w:val="28"/>
          <w:szCs w:val="28"/>
        </w:rPr>
        <w:t xml:space="preserve"> </w:t>
      </w:r>
      <w:r w:rsidRPr="00B023E2">
        <w:rPr>
          <w:rFonts w:ascii="Arial" w:hAnsi="Arial" w:cs="Arial"/>
          <w:b/>
          <w:sz w:val="28"/>
          <w:szCs w:val="28"/>
        </w:rPr>
        <w:t>Finance Act</w:t>
      </w:r>
    </w:p>
    <w:p w14:paraId="757AA570" w14:textId="77777777" w:rsidR="0009648A" w:rsidRPr="00B023E2" w:rsidRDefault="0009648A" w:rsidP="0009648A">
      <w:pPr>
        <w:rPr>
          <w:rFonts w:ascii="Arial" w:hAnsi="Arial" w:cs="Arial"/>
          <w:b/>
          <w:sz w:val="28"/>
          <w:szCs w:val="28"/>
        </w:rPr>
      </w:pPr>
    </w:p>
    <w:p w14:paraId="7D29A32F" w14:textId="77777777" w:rsidR="0009648A" w:rsidRPr="00B023E2" w:rsidRDefault="0009648A" w:rsidP="0009648A">
      <w:pPr>
        <w:rPr>
          <w:rFonts w:ascii="Arial" w:hAnsi="Arial" w:cs="Arial"/>
          <w:b/>
          <w:sz w:val="28"/>
          <w:szCs w:val="28"/>
        </w:rPr>
      </w:pPr>
    </w:p>
    <w:p w14:paraId="416638B0" w14:textId="77777777" w:rsidR="0009648A" w:rsidRPr="00B023E2" w:rsidRDefault="0009648A" w:rsidP="0009648A">
      <w:pPr>
        <w:rPr>
          <w:rFonts w:ascii="Arial" w:hAnsi="Arial" w:cs="Arial"/>
          <w:b/>
          <w:sz w:val="28"/>
          <w:szCs w:val="28"/>
        </w:rPr>
      </w:pPr>
    </w:p>
    <w:p w14:paraId="09998019" w14:textId="5DCF62D6" w:rsidR="0009648A" w:rsidRPr="00B023E2" w:rsidRDefault="00442321" w:rsidP="0009648A">
      <w:pPr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Ricky Tutin</w:t>
      </w:r>
      <w:r w:rsidR="006A11D0" w:rsidRPr="00B023E2">
        <w:rPr>
          <w:rFonts w:ascii="Arial" w:hAnsi="Arial" w:cs="Arial"/>
          <w:sz w:val="28"/>
          <w:szCs w:val="28"/>
        </w:rPr>
        <w:t xml:space="preserve"> and </w:t>
      </w:r>
      <w:r w:rsidR="006A0EF7">
        <w:rPr>
          <w:rFonts w:ascii="Arial" w:hAnsi="Arial" w:cs="Arial"/>
          <w:sz w:val="28"/>
          <w:szCs w:val="28"/>
        </w:rPr>
        <w:t>Steph</w:t>
      </w:r>
      <w:r w:rsidR="00290251">
        <w:rPr>
          <w:rFonts w:ascii="Arial" w:hAnsi="Arial" w:cs="Arial"/>
          <w:sz w:val="28"/>
          <w:szCs w:val="28"/>
        </w:rPr>
        <w:t>anie</w:t>
      </w:r>
      <w:r w:rsidR="006A0EF7">
        <w:rPr>
          <w:rFonts w:ascii="Arial" w:hAnsi="Arial" w:cs="Arial"/>
          <w:sz w:val="28"/>
          <w:szCs w:val="28"/>
        </w:rPr>
        <w:t xml:space="preserve"> Tiller</w:t>
      </w:r>
    </w:p>
    <w:p w14:paraId="60D3EF7C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p w14:paraId="3D974EED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p w14:paraId="70BB9CA2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p w14:paraId="6874D814" w14:textId="034C9497" w:rsidR="0009648A" w:rsidRPr="00B023E2" w:rsidRDefault="0009648A" w:rsidP="0019689A">
      <w:pPr>
        <w:tabs>
          <w:tab w:val="left" w:pos="3402"/>
        </w:tabs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Lecturers’ supplement:</w:t>
      </w:r>
      <w:r w:rsidRPr="00B023E2">
        <w:rPr>
          <w:rFonts w:ascii="Arial" w:hAnsi="Arial" w:cs="Arial"/>
          <w:sz w:val="28"/>
          <w:szCs w:val="28"/>
        </w:rPr>
        <w:tab/>
        <w:t xml:space="preserve"> </w:t>
      </w:r>
      <w:r w:rsidR="00FB43D3" w:rsidRPr="00B023E2">
        <w:rPr>
          <w:rFonts w:ascii="Arial" w:hAnsi="Arial" w:cs="Arial"/>
          <w:sz w:val="28"/>
          <w:szCs w:val="28"/>
        </w:rPr>
        <w:t xml:space="preserve">Chapter </w:t>
      </w:r>
      <w:r w:rsidR="00A8486A" w:rsidRPr="00B023E2">
        <w:rPr>
          <w:rFonts w:ascii="Arial" w:hAnsi="Arial" w:cs="Arial"/>
          <w:sz w:val="28"/>
          <w:szCs w:val="28"/>
        </w:rPr>
        <w:t xml:space="preserve">36 </w:t>
      </w:r>
      <w:r w:rsidRPr="00B023E2">
        <w:rPr>
          <w:rFonts w:ascii="Arial" w:hAnsi="Arial" w:cs="Arial"/>
          <w:sz w:val="28"/>
          <w:szCs w:val="28"/>
        </w:rPr>
        <w:t>Additional questions</w:t>
      </w:r>
    </w:p>
    <w:p w14:paraId="65926063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p w14:paraId="3B88B019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  <w:r w:rsidRPr="00B023E2">
        <w:rPr>
          <w:rFonts w:ascii="Arial" w:hAnsi="Arial" w:cs="Arial"/>
          <w:sz w:val="28"/>
          <w:szCs w:val="28"/>
        </w:rPr>
        <w:t>Solutions to additional questions without answers</w:t>
      </w:r>
    </w:p>
    <w:p w14:paraId="05D88BC6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p w14:paraId="5F76D27E" w14:textId="77777777" w:rsidR="0009648A" w:rsidRPr="00B023E2" w:rsidRDefault="0009648A" w:rsidP="0009648A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6"/>
      </w:tblGrid>
      <w:tr w:rsidR="0009648A" w:rsidRPr="00B023E2" w14:paraId="06382FEB" w14:textId="77777777" w:rsidTr="00A05AA4">
        <w:tc>
          <w:tcPr>
            <w:tcW w:w="8646" w:type="dxa"/>
          </w:tcPr>
          <w:p w14:paraId="6C760203" w14:textId="023CA3BB" w:rsidR="0009648A" w:rsidRPr="00B023E2" w:rsidRDefault="0009648A" w:rsidP="00A05AA4">
            <w:pPr>
              <w:rPr>
                <w:rFonts w:ascii="Arial" w:hAnsi="Arial" w:cs="Arial"/>
                <w:sz w:val="20"/>
                <w:szCs w:val="20"/>
              </w:rPr>
            </w:pPr>
            <w:r w:rsidRPr="00B023E2">
              <w:rPr>
                <w:rFonts w:ascii="Arial" w:hAnsi="Arial" w:cs="Arial"/>
                <w:sz w:val="20"/>
                <w:szCs w:val="20"/>
              </w:rPr>
              <w:t xml:space="preserve">The authors would welcome comments and suggestions from lecturers to improve the book at </w:t>
            </w:r>
            <w:hyperlink r:id="rId9" w:history="1">
              <w:r w:rsidR="00A4358B" w:rsidRPr="00B023E2">
                <w:rPr>
                  <w:rStyle w:val="Hyperlink"/>
                  <w:rFonts w:ascii="Arial" w:hAnsi="Arial" w:cs="Arial"/>
                  <w:sz w:val="20"/>
                  <w:szCs w:val="20"/>
                </w:rPr>
                <w:t>info@fiscalpublications.com</w:t>
              </w:r>
            </w:hyperlink>
          </w:p>
        </w:tc>
      </w:tr>
    </w:tbl>
    <w:p w14:paraId="23E04D29" w14:textId="77777777" w:rsidR="00E12C01" w:rsidRPr="00B023E2" w:rsidRDefault="00E12C01" w:rsidP="00E12C01">
      <w:pPr>
        <w:spacing w:after="0" w:line="20" w:lineRule="atLeast"/>
        <w:contextualSpacing/>
        <w:rPr>
          <w:rFonts w:ascii="Arial" w:hAnsi="Arial" w:cs="Arial"/>
        </w:rPr>
      </w:pPr>
    </w:p>
    <w:p w14:paraId="75746A1C" w14:textId="77777777" w:rsidR="00E12C01" w:rsidRPr="00B023E2" w:rsidRDefault="00E12C01">
      <w:pPr>
        <w:spacing w:after="0" w:line="240" w:lineRule="auto"/>
        <w:rPr>
          <w:rFonts w:ascii="Arial" w:hAnsi="Arial" w:cs="Arial"/>
        </w:rPr>
      </w:pPr>
      <w:r w:rsidRPr="00B023E2">
        <w:rPr>
          <w:rFonts w:ascii="Arial" w:hAnsi="Arial" w:cs="Arial"/>
        </w:rPr>
        <w:br w:type="page"/>
      </w:r>
    </w:p>
    <w:p w14:paraId="3493038B" w14:textId="1C538D5F" w:rsidR="00F60494" w:rsidRPr="00B023E2" w:rsidRDefault="00D20C19" w:rsidP="001C5210">
      <w:pPr>
        <w:shd w:val="clear" w:color="auto" w:fill="BFBFBF"/>
        <w:spacing w:after="0" w:line="20" w:lineRule="atLeast"/>
        <w:contextualSpacing/>
        <w:rPr>
          <w:rFonts w:ascii="Verdana" w:hAnsi="Verdana" w:cs="Arial"/>
          <w:sz w:val="28"/>
          <w:szCs w:val="28"/>
        </w:rPr>
      </w:pPr>
      <w:r w:rsidRPr="00B023E2">
        <w:rPr>
          <w:rFonts w:ascii="Verdana" w:hAnsi="Verdana" w:cs="Arial"/>
          <w:sz w:val="28"/>
          <w:szCs w:val="28"/>
        </w:rPr>
        <w:lastRenderedPageBreak/>
        <w:t xml:space="preserve">Chapter </w:t>
      </w:r>
      <w:r w:rsidR="00A8486A" w:rsidRPr="00B023E2">
        <w:rPr>
          <w:rFonts w:ascii="Verdana" w:hAnsi="Verdana" w:cs="Arial"/>
          <w:sz w:val="28"/>
          <w:szCs w:val="28"/>
        </w:rPr>
        <w:t xml:space="preserve">36 </w:t>
      </w:r>
      <w:r w:rsidRPr="00B023E2">
        <w:rPr>
          <w:rFonts w:ascii="Verdana" w:hAnsi="Verdana" w:cs="Arial"/>
          <w:sz w:val="28"/>
          <w:szCs w:val="28"/>
        </w:rPr>
        <w:t xml:space="preserve">---- </w:t>
      </w:r>
      <w:r w:rsidR="007B2060" w:rsidRPr="00B023E2">
        <w:rPr>
          <w:rFonts w:ascii="Verdana" w:hAnsi="Verdana" w:cs="Arial"/>
          <w:sz w:val="28"/>
          <w:szCs w:val="28"/>
        </w:rPr>
        <w:t>Additional questions</w:t>
      </w:r>
    </w:p>
    <w:p w14:paraId="06FBB5AE" w14:textId="77777777" w:rsidR="00BC29BA" w:rsidRPr="00B023E2" w:rsidRDefault="00BC29BA" w:rsidP="001C5210">
      <w:pPr>
        <w:spacing w:after="0" w:line="20" w:lineRule="atLeast"/>
        <w:contextualSpacing/>
        <w:rPr>
          <w:rFonts w:ascii="Verdana" w:hAnsi="Verdana" w:cs="Arial"/>
        </w:rPr>
      </w:pPr>
    </w:p>
    <w:p w14:paraId="017580F3" w14:textId="77777777" w:rsidR="00A00BDF" w:rsidRPr="00B023E2" w:rsidRDefault="00A00BDF" w:rsidP="001C5210">
      <w:pPr>
        <w:spacing w:after="0" w:line="20" w:lineRule="atLeast"/>
        <w:contextualSpacing/>
        <w:rPr>
          <w:rFonts w:ascii="Verdana" w:hAnsi="Verdana" w:cs="Arial"/>
        </w:rPr>
      </w:pPr>
    </w:p>
    <w:p w14:paraId="13E08840" w14:textId="1BA20CF7" w:rsidR="00BC29BA" w:rsidRPr="00B023E2" w:rsidRDefault="00BC29BA" w:rsidP="004242F9">
      <w:pPr>
        <w:shd w:val="clear" w:color="auto" w:fill="BFBFBF"/>
        <w:spacing w:after="0" w:line="20" w:lineRule="atLeast"/>
        <w:contextualSpacing/>
        <w:rPr>
          <w:rFonts w:ascii="Verdana" w:eastAsia="Times New Roman" w:hAnsi="Verdana" w:cs="Arial"/>
          <w:b/>
          <w:u w:val="single"/>
          <w:lang w:eastAsia="en-GB"/>
        </w:rPr>
      </w:pPr>
      <w:r w:rsidRPr="00B023E2">
        <w:rPr>
          <w:rFonts w:ascii="Verdana" w:hAnsi="Verdana" w:cs="Arial"/>
          <w:b/>
        </w:rPr>
        <w:t xml:space="preserve">Question </w:t>
      </w:r>
      <w:r w:rsidR="00F2437B" w:rsidRPr="00B023E2">
        <w:rPr>
          <w:rFonts w:ascii="Verdana" w:hAnsi="Verdana" w:cs="Arial"/>
          <w:b/>
        </w:rPr>
        <w:t>6,</w:t>
      </w:r>
      <w:r w:rsidR="00F2437B" w:rsidRPr="00B023E2">
        <w:rPr>
          <w:rFonts w:ascii="Verdana" w:eastAsia="Times New Roman" w:hAnsi="Verdana" w:cs="Arial"/>
          <w:b/>
          <w:lang w:eastAsia="en-GB"/>
        </w:rPr>
        <w:t xml:space="preserve"> Assad</w:t>
      </w:r>
      <w:r w:rsidRPr="00B023E2">
        <w:rPr>
          <w:rFonts w:ascii="Verdana" w:eastAsia="Times New Roman" w:hAnsi="Verdana" w:cs="Arial"/>
          <w:b/>
          <w:u w:val="single"/>
          <w:lang w:eastAsia="en-GB"/>
        </w:rPr>
        <w:t xml:space="preserve"> </w:t>
      </w:r>
    </w:p>
    <w:p w14:paraId="27D7CBE8" w14:textId="77777777" w:rsidR="00A00BDF" w:rsidRPr="00B023E2" w:rsidRDefault="00A00BDF">
      <w:pPr>
        <w:spacing w:after="0" w:line="20" w:lineRule="atLeast"/>
        <w:contextualSpacing/>
        <w:rPr>
          <w:rFonts w:ascii="Verdana" w:eastAsia="Times New Roman" w:hAnsi="Verdana" w:cs="Arial"/>
          <w:b/>
          <w:lang w:eastAsia="en-GB"/>
        </w:rPr>
      </w:pPr>
    </w:p>
    <w:p w14:paraId="1CB63B4B" w14:textId="77777777" w:rsidR="00A00BDF" w:rsidRPr="00B023E2" w:rsidRDefault="00A00BDF">
      <w:pPr>
        <w:spacing w:after="0" w:line="20" w:lineRule="atLeast"/>
        <w:contextualSpacing/>
        <w:rPr>
          <w:rFonts w:ascii="Verdana" w:eastAsia="Times New Roman" w:hAnsi="Verdana" w:cs="Arial"/>
          <w:b/>
          <w:lang w:eastAsia="en-GB"/>
        </w:rPr>
      </w:pPr>
    </w:p>
    <w:p w14:paraId="160D6A54" w14:textId="62A7FACF" w:rsidR="00BC29BA" w:rsidRPr="00B023E2" w:rsidRDefault="00A00BDF">
      <w:pPr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eastAsia="Times New Roman" w:hAnsi="Verdana" w:cs="Arial"/>
          <w:b/>
          <w:lang w:eastAsia="en-GB"/>
        </w:rPr>
        <w:t>(</w:t>
      </w:r>
      <w:r w:rsidR="00BC29BA" w:rsidRPr="00B023E2">
        <w:rPr>
          <w:rFonts w:ascii="Verdana" w:eastAsia="Times New Roman" w:hAnsi="Verdana" w:cs="Arial"/>
          <w:b/>
          <w:lang w:eastAsia="en-GB"/>
        </w:rPr>
        <w:t>a)     Tax-Adjusted trading profit</w:t>
      </w:r>
      <w:r w:rsidR="00DA31AF" w:rsidRPr="00B023E2">
        <w:rPr>
          <w:rFonts w:ascii="Verdana" w:eastAsia="Times New Roman" w:hAnsi="Verdana" w:cs="Arial"/>
          <w:b/>
          <w:lang w:eastAsia="en-GB"/>
        </w:rPr>
        <w:t>s</w:t>
      </w:r>
      <w:r w:rsidR="0073137E" w:rsidRPr="00B023E2">
        <w:rPr>
          <w:rFonts w:ascii="Verdana" w:eastAsia="Times New Roman" w:hAnsi="Verdana" w:cs="Arial"/>
          <w:b/>
          <w:lang w:eastAsia="en-GB"/>
        </w:rPr>
        <w:t xml:space="preserve">, </w:t>
      </w:r>
      <w:r w:rsidR="00BC29BA" w:rsidRPr="00B023E2">
        <w:rPr>
          <w:rFonts w:ascii="Verdana" w:eastAsia="Times New Roman" w:hAnsi="Verdana" w:cs="Arial"/>
          <w:b/>
          <w:lang w:eastAsia="en-GB"/>
        </w:rPr>
        <w:t>year ended 30</w:t>
      </w:r>
      <w:r w:rsidR="00FB43D3" w:rsidRPr="00B023E2">
        <w:rPr>
          <w:rFonts w:ascii="Verdana" w:eastAsia="Times New Roman" w:hAnsi="Verdana" w:cs="Arial"/>
          <w:b/>
          <w:vertAlign w:val="superscript"/>
          <w:lang w:eastAsia="en-GB"/>
        </w:rPr>
        <w:t>th</w:t>
      </w:r>
      <w:r w:rsidR="00FB43D3" w:rsidRPr="00B023E2">
        <w:rPr>
          <w:rFonts w:ascii="Verdana" w:eastAsia="Times New Roman" w:hAnsi="Verdana" w:cs="Arial"/>
          <w:b/>
          <w:lang w:eastAsia="en-GB"/>
        </w:rPr>
        <w:t xml:space="preserve"> </w:t>
      </w:r>
      <w:r w:rsidR="00BC29BA" w:rsidRPr="00B023E2">
        <w:rPr>
          <w:rFonts w:ascii="Verdana" w:eastAsia="Times New Roman" w:hAnsi="Verdana" w:cs="Arial"/>
          <w:b/>
          <w:lang w:eastAsia="en-GB"/>
        </w:rPr>
        <w:t xml:space="preserve">April </w:t>
      </w:r>
      <w:r w:rsidR="006A0EF7">
        <w:rPr>
          <w:rFonts w:ascii="Verdana" w:eastAsia="Times New Roman" w:hAnsi="Verdana" w:cs="Arial"/>
          <w:b/>
          <w:lang w:eastAsia="en-GB"/>
        </w:rPr>
        <w:t>2027</w:t>
      </w:r>
    </w:p>
    <w:tbl>
      <w:tblPr>
        <w:tblW w:w="9253" w:type="dxa"/>
        <w:tblInd w:w="720" w:type="dxa"/>
        <w:tblLook w:val="04A0" w:firstRow="1" w:lastRow="0" w:firstColumn="1" w:lastColumn="0" w:noHBand="0" w:noVBand="1"/>
      </w:tblPr>
      <w:tblGrid>
        <w:gridCol w:w="1075"/>
        <w:gridCol w:w="940"/>
        <w:gridCol w:w="2086"/>
        <w:gridCol w:w="2020"/>
        <w:gridCol w:w="940"/>
        <w:gridCol w:w="940"/>
        <w:gridCol w:w="1252"/>
      </w:tblGrid>
      <w:tr w:rsidR="000E6565" w:rsidRPr="00E459D4" w14:paraId="7DBE49DF" w14:textId="77777777" w:rsidTr="008D2E1B">
        <w:trPr>
          <w:trHeight w:val="300"/>
        </w:trPr>
        <w:tc>
          <w:tcPr>
            <w:tcW w:w="1075" w:type="dxa"/>
            <w:noWrap/>
            <w:vAlign w:val="bottom"/>
          </w:tcPr>
          <w:p w14:paraId="1BB4CB95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01F2D1A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noWrap/>
            <w:vAlign w:val="bottom"/>
          </w:tcPr>
          <w:p w14:paraId="5B61F6E7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noWrap/>
            <w:vAlign w:val="bottom"/>
          </w:tcPr>
          <w:p w14:paraId="5849EE72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274D8181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636DEF87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noWrap/>
            <w:vAlign w:val="bottom"/>
          </w:tcPr>
          <w:p w14:paraId="0B8AFAB1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6AB724A5" w14:textId="77777777" w:rsidTr="008D2E1B">
        <w:trPr>
          <w:trHeight w:val="300"/>
        </w:trPr>
        <w:tc>
          <w:tcPr>
            <w:tcW w:w="1075" w:type="dxa"/>
            <w:noWrap/>
            <w:vAlign w:val="bottom"/>
          </w:tcPr>
          <w:p w14:paraId="0824F5E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0CFAB5E7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noWrap/>
            <w:vAlign w:val="bottom"/>
          </w:tcPr>
          <w:p w14:paraId="0921129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noWrap/>
            <w:vAlign w:val="bottom"/>
          </w:tcPr>
          <w:p w14:paraId="54D41DF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688ECCD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4955702E" w14:textId="77777777" w:rsidR="000E6565" w:rsidRPr="0003117C" w:rsidRDefault="000E6565" w:rsidP="0019689A">
            <w:pPr>
              <w:spacing w:after="0" w:line="20" w:lineRule="atLeast"/>
              <w:contextualSpacing/>
              <w:jc w:val="center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£</w:t>
            </w:r>
          </w:p>
        </w:tc>
        <w:tc>
          <w:tcPr>
            <w:tcW w:w="1252" w:type="dxa"/>
            <w:noWrap/>
            <w:vAlign w:val="bottom"/>
          </w:tcPr>
          <w:p w14:paraId="6DBD7C42" w14:textId="77777777" w:rsidR="000E6565" w:rsidRPr="0003117C" w:rsidRDefault="000E6565" w:rsidP="0019689A">
            <w:pPr>
              <w:spacing w:after="0" w:line="20" w:lineRule="atLeast"/>
              <w:contextualSpacing/>
              <w:jc w:val="center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£</w:t>
            </w:r>
          </w:p>
        </w:tc>
      </w:tr>
      <w:tr w:rsidR="000E6565" w:rsidRPr="00E459D4" w14:paraId="3FD77FDA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0F05C156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Net Profit per accounts</w:t>
            </w:r>
          </w:p>
        </w:tc>
        <w:tc>
          <w:tcPr>
            <w:tcW w:w="2020" w:type="dxa"/>
            <w:noWrap/>
            <w:vAlign w:val="bottom"/>
          </w:tcPr>
          <w:p w14:paraId="6AD6A93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4826FD9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1ADC97C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noWrap/>
            <w:vAlign w:val="bottom"/>
          </w:tcPr>
          <w:p w14:paraId="1BB8618D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31,010</w:t>
            </w:r>
          </w:p>
        </w:tc>
      </w:tr>
      <w:tr w:rsidR="000E6565" w:rsidRPr="00E459D4" w14:paraId="74B544E1" w14:textId="77777777" w:rsidTr="008D2E1B">
        <w:trPr>
          <w:trHeight w:val="300"/>
        </w:trPr>
        <w:tc>
          <w:tcPr>
            <w:tcW w:w="1075" w:type="dxa"/>
            <w:noWrap/>
            <w:vAlign w:val="bottom"/>
          </w:tcPr>
          <w:p w14:paraId="4950AE5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Add: </w:t>
            </w:r>
          </w:p>
        </w:tc>
        <w:tc>
          <w:tcPr>
            <w:tcW w:w="940" w:type="dxa"/>
            <w:noWrap/>
            <w:vAlign w:val="bottom"/>
          </w:tcPr>
          <w:p w14:paraId="373CA81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noWrap/>
            <w:vAlign w:val="bottom"/>
          </w:tcPr>
          <w:p w14:paraId="2D08DFC2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noWrap/>
            <w:vAlign w:val="bottom"/>
          </w:tcPr>
          <w:p w14:paraId="487CDCC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792FC80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391A157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noWrap/>
            <w:vAlign w:val="bottom"/>
          </w:tcPr>
          <w:p w14:paraId="38B6CE40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339ED33C" w14:textId="77777777" w:rsidTr="008D2E1B">
        <w:trPr>
          <w:trHeight w:val="300"/>
        </w:trPr>
        <w:tc>
          <w:tcPr>
            <w:tcW w:w="6116" w:type="dxa"/>
            <w:gridSpan w:val="4"/>
            <w:noWrap/>
            <w:vAlign w:val="bottom"/>
          </w:tcPr>
          <w:p w14:paraId="6920716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20% of car 2’s petrol and running costs (</w:t>
            </w:r>
            <w:r w:rsidRPr="0003117C">
              <w:rPr>
                <w:rFonts w:ascii="Verdana" w:eastAsia="Times New Roman" w:hAnsi="Verdana" w:cs="Arial"/>
                <w:sz w:val="18"/>
                <w:szCs w:val="18"/>
                <w:lang w:eastAsia="en-GB"/>
              </w:rPr>
              <w:t>£4,100 x 20%)</w:t>
            </w:r>
          </w:p>
        </w:tc>
        <w:tc>
          <w:tcPr>
            <w:tcW w:w="940" w:type="dxa"/>
            <w:noWrap/>
            <w:vAlign w:val="bottom"/>
          </w:tcPr>
          <w:p w14:paraId="1CABA4C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7FDD6C1C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820</w:t>
            </w:r>
          </w:p>
        </w:tc>
        <w:tc>
          <w:tcPr>
            <w:tcW w:w="1252" w:type="dxa"/>
            <w:noWrap/>
            <w:vAlign w:val="bottom"/>
          </w:tcPr>
          <w:p w14:paraId="6C897E1B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75B14842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6F1A77E4" w14:textId="36EE5899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15% of Car 1 leasing </w:t>
            </w:r>
            <w:r w:rsidR="00F2437B" w:rsidRPr="0003117C">
              <w:rPr>
                <w:rFonts w:ascii="Verdana" w:eastAsia="Times New Roman" w:hAnsi="Verdana" w:cs="Arial"/>
                <w:lang w:eastAsia="en-GB"/>
              </w:rPr>
              <w:t>cost (</w:t>
            </w:r>
            <w:r w:rsidRPr="0003117C">
              <w:rPr>
                <w:rFonts w:ascii="Verdana" w:eastAsia="Times New Roman" w:hAnsi="Verdana" w:cs="Arial"/>
                <w:sz w:val="18"/>
                <w:szCs w:val="18"/>
                <w:lang w:eastAsia="en-GB"/>
              </w:rPr>
              <w:t>£1,800 x 15%)</w:t>
            </w:r>
          </w:p>
        </w:tc>
        <w:tc>
          <w:tcPr>
            <w:tcW w:w="2020" w:type="dxa"/>
            <w:noWrap/>
            <w:vAlign w:val="bottom"/>
          </w:tcPr>
          <w:p w14:paraId="65765086" w14:textId="746CB356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(&gt;</w:t>
            </w:r>
            <w:r w:rsidR="00BF7DFC" w:rsidRPr="0003117C">
              <w:rPr>
                <w:rFonts w:ascii="Verdana" w:eastAsia="Times New Roman" w:hAnsi="Verdana" w:cs="Arial"/>
                <w:lang w:eastAsia="en-GB"/>
              </w:rPr>
              <w:t>50g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/km)</w:t>
            </w:r>
          </w:p>
        </w:tc>
        <w:tc>
          <w:tcPr>
            <w:tcW w:w="940" w:type="dxa"/>
            <w:noWrap/>
            <w:vAlign w:val="bottom"/>
          </w:tcPr>
          <w:p w14:paraId="06FC17B3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1025DA8A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270</w:t>
            </w:r>
          </w:p>
        </w:tc>
        <w:tc>
          <w:tcPr>
            <w:tcW w:w="1252" w:type="dxa"/>
            <w:noWrap/>
            <w:vAlign w:val="bottom"/>
          </w:tcPr>
          <w:p w14:paraId="173D8F91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5FF76BFD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2D2E12B3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100% of car 2 depreciation</w:t>
            </w:r>
          </w:p>
        </w:tc>
        <w:tc>
          <w:tcPr>
            <w:tcW w:w="2020" w:type="dxa"/>
            <w:noWrap/>
            <w:vAlign w:val="bottom"/>
          </w:tcPr>
          <w:p w14:paraId="5B90274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443FCF3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5EFD7DEB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6,000</w:t>
            </w:r>
          </w:p>
        </w:tc>
        <w:tc>
          <w:tcPr>
            <w:tcW w:w="1252" w:type="dxa"/>
            <w:noWrap/>
            <w:vAlign w:val="bottom"/>
          </w:tcPr>
          <w:p w14:paraId="3DD493C3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124D4973" w14:textId="77777777" w:rsidTr="008D2E1B">
        <w:trPr>
          <w:trHeight w:val="300"/>
        </w:trPr>
        <w:tc>
          <w:tcPr>
            <w:tcW w:w="7056" w:type="dxa"/>
            <w:gridSpan w:val="5"/>
            <w:noWrap/>
            <w:vAlign w:val="bottom"/>
          </w:tcPr>
          <w:p w14:paraId="31F6A3C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NOT deducting tips </w:t>
            </w:r>
          </w:p>
          <w:p w14:paraId="5DF6AF9C" w14:textId="70C9B36E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(</w:t>
            </w:r>
            <w:r w:rsidR="00F2437B" w:rsidRPr="0003117C">
              <w:rPr>
                <w:rFonts w:ascii="Verdana" w:eastAsia="Times New Roman" w:hAnsi="Verdana" w:cs="Arial"/>
                <w:lang w:eastAsia="en-GB"/>
              </w:rPr>
              <w:t>i.e.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 included in taxable income)</w:t>
            </w:r>
          </w:p>
        </w:tc>
        <w:tc>
          <w:tcPr>
            <w:tcW w:w="940" w:type="dxa"/>
            <w:noWrap/>
            <w:vAlign w:val="bottom"/>
          </w:tcPr>
          <w:p w14:paraId="5BBBE017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0</w:t>
            </w:r>
          </w:p>
        </w:tc>
        <w:tc>
          <w:tcPr>
            <w:tcW w:w="1252" w:type="dxa"/>
            <w:noWrap/>
            <w:vAlign w:val="bottom"/>
          </w:tcPr>
          <w:p w14:paraId="5190CC30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59A68B8B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3A076F2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private element of phone cost</w:t>
            </w:r>
          </w:p>
        </w:tc>
        <w:tc>
          <w:tcPr>
            <w:tcW w:w="2960" w:type="dxa"/>
            <w:gridSpan w:val="2"/>
            <w:noWrap/>
            <w:vAlign w:val="bottom"/>
          </w:tcPr>
          <w:p w14:paraId="4A403C14" w14:textId="77777777" w:rsidR="000E6565" w:rsidRPr="0003117C" w:rsidRDefault="000E6565" w:rsidP="00E3573C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sz w:val="20"/>
                <w:szCs w:val="20"/>
                <w:lang w:eastAsia="en-GB"/>
              </w:rPr>
              <w:t>(40% × 480)</w:t>
            </w:r>
          </w:p>
        </w:tc>
        <w:tc>
          <w:tcPr>
            <w:tcW w:w="940" w:type="dxa"/>
            <w:noWrap/>
            <w:vAlign w:val="bottom"/>
          </w:tcPr>
          <w:p w14:paraId="1D4DB059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192</w:t>
            </w:r>
          </w:p>
        </w:tc>
        <w:tc>
          <w:tcPr>
            <w:tcW w:w="1252" w:type="dxa"/>
            <w:noWrap/>
            <w:vAlign w:val="bottom"/>
          </w:tcPr>
          <w:p w14:paraId="4872FB15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27DFAEF1" w14:textId="77777777" w:rsidTr="008D2E1B">
        <w:trPr>
          <w:trHeight w:val="300"/>
        </w:trPr>
        <w:tc>
          <w:tcPr>
            <w:tcW w:w="2015" w:type="dxa"/>
            <w:gridSpan w:val="2"/>
            <w:noWrap/>
            <w:vAlign w:val="bottom"/>
          </w:tcPr>
          <w:p w14:paraId="6544283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speeding fine</w:t>
            </w:r>
          </w:p>
        </w:tc>
        <w:tc>
          <w:tcPr>
            <w:tcW w:w="2086" w:type="dxa"/>
            <w:noWrap/>
            <w:vAlign w:val="bottom"/>
          </w:tcPr>
          <w:p w14:paraId="02C896B6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noWrap/>
            <w:vAlign w:val="bottom"/>
          </w:tcPr>
          <w:p w14:paraId="644A82D5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198A007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5E41CDD2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80</w:t>
            </w:r>
          </w:p>
        </w:tc>
        <w:tc>
          <w:tcPr>
            <w:tcW w:w="1252" w:type="dxa"/>
            <w:noWrap/>
            <w:vAlign w:val="bottom"/>
          </w:tcPr>
          <w:p w14:paraId="1D81C84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5FDD3FF0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4B47138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meals/drinks (personal)</w:t>
            </w:r>
          </w:p>
        </w:tc>
        <w:tc>
          <w:tcPr>
            <w:tcW w:w="2020" w:type="dxa"/>
            <w:noWrap/>
            <w:vAlign w:val="bottom"/>
          </w:tcPr>
          <w:p w14:paraId="00C5739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31F1501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119B289A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750</w:t>
            </w:r>
          </w:p>
        </w:tc>
        <w:tc>
          <w:tcPr>
            <w:tcW w:w="1252" w:type="dxa"/>
            <w:noWrap/>
            <w:vAlign w:val="bottom"/>
          </w:tcPr>
          <w:p w14:paraId="0871668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7AEF4349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45EACF4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training course in computing </w:t>
            </w:r>
          </w:p>
        </w:tc>
        <w:tc>
          <w:tcPr>
            <w:tcW w:w="2020" w:type="dxa"/>
            <w:noWrap/>
            <w:vAlign w:val="bottom"/>
          </w:tcPr>
          <w:p w14:paraId="5C1E2EB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0CF2A8C7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544197A9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250</w:t>
            </w:r>
          </w:p>
        </w:tc>
        <w:tc>
          <w:tcPr>
            <w:tcW w:w="1252" w:type="dxa"/>
            <w:noWrap/>
            <w:vAlign w:val="bottom"/>
          </w:tcPr>
          <w:p w14:paraId="7363FF2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39E894DA" w14:textId="77777777" w:rsidTr="008D2E1B">
        <w:trPr>
          <w:trHeight w:val="300"/>
        </w:trPr>
        <w:tc>
          <w:tcPr>
            <w:tcW w:w="1075" w:type="dxa"/>
            <w:noWrap/>
            <w:vAlign w:val="bottom"/>
          </w:tcPr>
          <w:p w14:paraId="47F53C1C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260FC9E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noWrap/>
            <w:vAlign w:val="bottom"/>
          </w:tcPr>
          <w:p w14:paraId="46C25513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noWrap/>
            <w:vAlign w:val="bottom"/>
          </w:tcPr>
          <w:p w14:paraId="28469AC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noWrap/>
            <w:vAlign w:val="bottom"/>
          </w:tcPr>
          <w:p w14:paraId="37ACE58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noWrap/>
            <w:vAlign w:val="bottom"/>
          </w:tcPr>
          <w:p w14:paraId="7EEEB4C6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noWrap/>
            <w:vAlign w:val="bottom"/>
          </w:tcPr>
          <w:p w14:paraId="269A015F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8,362</w:t>
            </w:r>
          </w:p>
        </w:tc>
      </w:tr>
      <w:tr w:rsidR="000E6565" w:rsidRPr="00E459D4" w14:paraId="6CA43765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2AA33841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Adjusted trading profit 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noWrap/>
            <w:vAlign w:val="bottom"/>
          </w:tcPr>
          <w:p w14:paraId="52B1CCE9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noWrap/>
            <w:vAlign w:val="bottom"/>
          </w:tcPr>
          <w:p w14:paraId="0A0EE26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noWrap/>
            <w:vAlign w:val="bottom"/>
          </w:tcPr>
          <w:p w14:paraId="7811835A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noWrap/>
            <w:vAlign w:val="bottom"/>
          </w:tcPr>
          <w:p w14:paraId="52E91B64" w14:textId="77777777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39,372</w:t>
            </w:r>
          </w:p>
        </w:tc>
      </w:tr>
      <w:tr w:rsidR="000E6565" w:rsidRPr="00E459D4" w14:paraId="59A6F059" w14:textId="77777777" w:rsidTr="008D2E1B">
        <w:trPr>
          <w:trHeight w:val="300"/>
        </w:trPr>
        <w:tc>
          <w:tcPr>
            <w:tcW w:w="4101" w:type="dxa"/>
            <w:gridSpan w:val="3"/>
            <w:noWrap/>
            <w:vAlign w:val="bottom"/>
          </w:tcPr>
          <w:p w14:paraId="72EE0D42" w14:textId="7609FBC3" w:rsidR="000E6565" w:rsidRPr="0003117C" w:rsidRDefault="00D4327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b/>
                <w:lang w:eastAsia="en-GB"/>
              </w:rPr>
              <w:t>minus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 Capital Allowances </w:t>
            </w:r>
            <w:r w:rsidR="000E6565" w:rsidRPr="0003117C">
              <w:rPr>
                <w:rFonts w:ascii="Verdana" w:eastAsia="Times New Roman" w:hAnsi="Verdana" w:cs="Arial"/>
                <w:lang w:eastAsia="en-GB"/>
              </w:rPr>
              <w:t xml:space="preserve">on car 2 </w:t>
            </w:r>
          </w:p>
        </w:tc>
        <w:tc>
          <w:tcPr>
            <w:tcW w:w="2960" w:type="dxa"/>
            <w:gridSpan w:val="2"/>
            <w:noWrap/>
            <w:vAlign w:val="bottom"/>
          </w:tcPr>
          <w:p w14:paraId="317F88A6" w14:textId="41B1B68D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(see working</w:t>
            </w:r>
            <w:r w:rsidR="003C2A5A" w:rsidRPr="0003117C">
              <w:rPr>
                <w:rFonts w:ascii="Verdana" w:eastAsia="Times New Roman" w:hAnsi="Verdana" w:cs="Arial"/>
                <w:lang w:eastAsia="en-GB"/>
              </w:rPr>
              <w:t>, below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)</w:t>
            </w:r>
          </w:p>
        </w:tc>
        <w:tc>
          <w:tcPr>
            <w:tcW w:w="940" w:type="dxa"/>
            <w:noWrap/>
            <w:vAlign w:val="bottom"/>
          </w:tcPr>
          <w:p w14:paraId="04AA22E6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noWrap/>
            <w:vAlign w:val="bottom"/>
          </w:tcPr>
          <w:p w14:paraId="0E0975D3" w14:textId="04F5789A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(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>960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)</w:t>
            </w:r>
          </w:p>
        </w:tc>
      </w:tr>
      <w:tr w:rsidR="000E6565" w:rsidRPr="00E459D4" w14:paraId="2F47EA1A" w14:textId="77777777" w:rsidTr="008D2E1B">
        <w:trPr>
          <w:trHeight w:val="300"/>
        </w:trPr>
        <w:tc>
          <w:tcPr>
            <w:tcW w:w="1075" w:type="dxa"/>
            <w:tcBorders>
              <w:bottom w:val="single" w:sz="6" w:space="0" w:color="auto"/>
            </w:tcBorders>
            <w:noWrap/>
            <w:vAlign w:val="bottom"/>
          </w:tcPr>
          <w:p w14:paraId="745F7B9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noWrap/>
            <w:vAlign w:val="bottom"/>
          </w:tcPr>
          <w:p w14:paraId="0E155A5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noWrap/>
            <w:vAlign w:val="bottom"/>
          </w:tcPr>
          <w:p w14:paraId="6436EF67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tcBorders>
              <w:bottom w:val="single" w:sz="6" w:space="0" w:color="auto"/>
            </w:tcBorders>
            <w:noWrap/>
            <w:vAlign w:val="bottom"/>
          </w:tcPr>
          <w:p w14:paraId="2A8B26AC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noWrap/>
            <w:vAlign w:val="bottom"/>
          </w:tcPr>
          <w:p w14:paraId="37576FAC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noWrap/>
            <w:vAlign w:val="bottom"/>
          </w:tcPr>
          <w:p w14:paraId="3063F57F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noWrap/>
            <w:vAlign w:val="bottom"/>
          </w:tcPr>
          <w:p w14:paraId="05CDE51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0E6565" w:rsidRPr="00E459D4" w14:paraId="2868E632" w14:textId="77777777" w:rsidTr="008D2E1B">
        <w:trPr>
          <w:trHeight w:val="300"/>
        </w:trPr>
        <w:tc>
          <w:tcPr>
            <w:tcW w:w="6116" w:type="dxa"/>
            <w:gridSpan w:val="4"/>
            <w:tcBorders>
              <w:top w:val="single" w:sz="6" w:space="0" w:color="auto"/>
              <w:bottom w:val="single" w:sz="12" w:space="0" w:color="auto"/>
            </w:tcBorders>
            <w:noWrap/>
            <w:vAlign w:val="bottom"/>
          </w:tcPr>
          <w:p w14:paraId="74ECC02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b/>
                <w:lang w:eastAsia="en-GB"/>
              </w:rPr>
            </w:pPr>
            <w:r w:rsidRPr="0003117C">
              <w:rPr>
                <w:rFonts w:ascii="Verdana" w:eastAsia="Times New Roman" w:hAnsi="Verdana" w:cs="Arial"/>
                <w:b/>
                <w:lang w:eastAsia="en-GB"/>
              </w:rPr>
              <w:t xml:space="preserve">Net trading profit for tax purposes </w:t>
            </w:r>
          </w:p>
        </w:tc>
        <w:tc>
          <w:tcPr>
            <w:tcW w:w="940" w:type="dxa"/>
            <w:tcBorders>
              <w:top w:val="single" w:sz="6" w:space="0" w:color="auto"/>
              <w:bottom w:val="single" w:sz="12" w:space="0" w:color="auto"/>
            </w:tcBorders>
            <w:noWrap/>
            <w:vAlign w:val="bottom"/>
          </w:tcPr>
          <w:p w14:paraId="3994C122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b/>
                <w:lang w:eastAsia="en-GB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12" w:space="0" w:color="auto"/>
            </w:tcBorders>
            <w:noWrap/>
            <w:vAlign w:val="bottom"/>
          </w:tcPr>
          <w:p w14:paraId="1AC1FFE8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b/>
                <w:lang w:eastAsia="en-GB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12" w:space="0" w:color="auto"/>
            </w:tcBorders>
            <w:noWrap/>
            <w:vAlign w:val="bottom"/>
          </w:tcPr>
          <w:p w14:paraId="1F8336DB" w14:textId="58206650" w:rsidR="000E6565" w:rsidRPr="0003117C" w:rsidRDefault="000E6565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b/>
                <w:lang w:eastAsia="en-GB"/>
              </w:rPr>
            </w:pPr>
            <w:r w:rsidRPr="0003117C">
              <w:rPr>
                <w:rFonts w:ascii="Verdana" w:eastAsia="Times New Roman" w:hAnsi="Verdana" w:cs="Arial"/>
                <w:b/>
                <w:lang w:eastAsia="en-GB"/>
              </w:rPr>
              <w:t>38,</w:t>
            </w:r>
            <w:r w:rsidR="00F24178" w:rsidRPr="0003117C">
              <w:rPr>
                <w:rFonts w:ascii="Verdana" w:eastAsia="Times New Roman" w:hAnsi="Verdana" w:cs="Arial"/>
                <w:b/>
                <w:lang w:eastAsia="en-GB"/>
              </w:rPr>
              <w:t>412</w:t>
            </w:r>
          </w:p>
        </w:tc>
      </w:tr>
      <w:tr w:rsidR="000E6565" w:rsidRPr="00E459D4" w14:paraId="0631D55F" w14:textId="77777777" w:rsidTr="008D2E1B">
        <w:trPr>
          <w:trHeight w:val="300"/>
        </w:trPr>
        <w:tc>
          <w:tcPr>
            <w:tcW w:w="1075" w:type="dxa"/>
            <w:tcBorders>
              <w:top w:val="single" w:sz="12" w:space="0" w:color="auto"/>
            </w:tcBorders>
            <w:noWrap/>
            <w:vAlign w:val="bottom"/>
          </w:tcPr>
          <w:p w14:paraId="5B53CD6D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noWrap/>
            <w:vAlign w:val="bottom"/>
          </w:tcPr>
          <w:p w14:paraId="38FCB074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86" w:type="dxa"/>
            <w:tcBorders>
              <w:top w:val="single" w:sz="12" w:space="0" w:color="auto"/>
            </w:tcBorders>
            <w:noWrap/>
            <w:vAlign w:val="bottom"/>
          </w:tcPr>
          <w:p w14:paraId="510A3485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020" w:type="dxa"/>
            <w:tcBorders>
              <w:top w:val="single" w:sz="12" w:space="0" w:color="auto"/>
            </w:tcBorders>
            <w:noWrap/>
            <w:vAlign w:val="bottom"/>
          </w:tcPr>
          <w:p w14:paraId="0F8DBF1E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noWrap/>
            <w:vAlign w:val="bottom"/>
          </w:tcPr>
          <w:p w14:paraId="4BE98B7C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noWrap/>
            <w:vAlign w:val="bottom"/>
          </w:tcPr>
          <w:p w14:paraId="5998E69E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52" w:type="dxa"/>
            <w:tcBorders>
              <w:top w:val="single" w:sz="12" w:space="0" w:color="auto"/>
            </w:tcBorders>
            <w:noWrap/>
            <w:vAlign w:val="bottom"/>
          </w:tcPr>
          <w:p w14:paraId="59D41BAE" w14:textId="77777777" w:rsidR="000E6565" w:rsidRPr="0003117C" w:rsidRDefault="000E6565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</w:tbl>
    <w:p w14:paraId="40D33F3B" w14:textId="77777777" w:rsidR="00BC29BA" w:rsidRPr="00B023E2" w:rsidRDefault="00BC29BA" w:rsidP="0019689A">
      <w:pPr>
        <w:spacing w:after="0" w:line="20" w:lineRule="atLeast"/>
        <w:contextualSpacing/>
        <w:rPr>
          <w:rFonts w:ascii="Arial" w:hAnsi="Arial" w:cs="Arial"/>
        </w:rPr>
      </w:pPr>
    </w:p>
    <w:tbl>
      <w:tblPr>
        <w:tblW w:w="8842" w:type="dxa"/>
        <w:tblInd w:w="720" w:type="dxa"/>
        <w:tblLook w:val="04A0" w:firstRow="1" w:lastRow="0" w:firstColumn="1" w:lastColumn="0" w:noHBand="0" w:noVBand="1"/>
      </w:tblPr>
      <w:tblGrid>
        <w:gridCol w:w="4684"/>
        <w:gridCol w:w="236"/>
        <w:gridCol w:w="1796"/>
        <w:gridCol w:w="2126"/>
      </w:tblGrid>
      <w:tr w:rsidR="00BC29BA" w:rsidRPr="00E459D4" w14:paraId="4074387D" w14:textId="77777777" w:rsidTr="009B5751">
        <w:trPr>
          <w:trHeight w:val="300"/>
        </w:trPr>
        <w:tc>
          <w:tcPr>
            <w:tcW w:w="671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32D8A3C" w14:textId="06F71E98" w:rsidR="00BC29BA" w:rsidRPr="0003117C" w:rsidRDefault="00BC29BA" w:rsidP="00F14A7D">
            <w:pPr>
              <w:spacing w:after="0" w:line="20" w:lineRule="atLeast"/>
              <w:contextualSpacing/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 xml:space="preserve">Working: </w:t>
            </w:r>
            <w:r w:rsidR="0037798C"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 xml:space="preserve">Capital Allowances </w:t>
            </w:r>
            <w:r w:rsidR="00EF6A25"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>for year</w:t>
            </w:r>
            <w:r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 xml:space="preserve"> ended 30</w:t>
            </w:r>
            <w:r w:rsidR="00A00BDF"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vertAlign w:val="superscript"/>
                <w:lang w:eastAsia="en-GB"/>
              </w:rPr>
              <w:t>th</w:t>
            </w:r>
            <w:r w:rsidR="00A00BDF"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 xml:space="preserve"> </w:t>
            </w:r>
            <w:r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 xml:space="preserve">April </w:t>
            </w:r>
            <w:r w:rsidR="006A0EF7" w:rsidRPr="0003117C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en-GB"/>
              </w:rPr>
              <w:t>2027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51CE46F" w14:textId="77777777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Allowance claimed</w:t>
            </w:r>
          </w:p>
        </w:tc>
      </w:tr>
      <w:tr w:rsidR="00BC29BA" w:rsidRPr="00E459D4" w14:paraId="2025B798" w14:textId="77777777" w:rsidTr="009B5751">
        <w:trPr>
          <w:trHeight w:val="300"/>
        </w:trPr>
        <w:tc>
          <w:tcPr>
            <w:tcW w:w="6716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A7ECCA" w14:textId="4F1BCBD3" w:rsidR="00BC29BA" w:rsidRPr="0003117C" w:rsidRDefault="00BC29BA" w:rsidP="00E3573C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Car 2 purchased </w:t>
            </w:r>
            <w:r w:rsidR="00E3573C" w:rsidRPr="0003117C">
              <w:rPr>
                <w:rFonts w:ascii="Verdana" w:eastAsia="Times New Roman" w:hAnsi="Verdana" w:cs="Arial"/>
                <w:lang w:eastAsia="en-GB"/>
              </w:rPr>
              <w:t>1</w:t>
            </w:r>
            <w:r w:rsidR="00E3573C" w:rsidRPr="0003117C">
              <w:rPr>
                <w:rFonts w:ascii="Verdana" w:eastAsia="Times New Roman" w:hAnsi="Verdana" w:cs="Arial"/>
                <w:vertAlign w:val="superscript"/>
                <w:lang w:eastAsia="en-GB"/>
              </w:rPr>
              <w:t>st</w:t>
            </w:r>
            <w:r w:rsidR="00E3573C" w:rsidRPr="0003117C">
              <w:rPr>
                <w:rFonts w:ascii="Verdana" w:eastAsia="Times New Roman" w:hAnsi="Verdana" w:cs="Arial"/>
                <w:lang w:eastAsia="en-GB"/>
              </w:rPr>
              <w:t xml:space="preserve"> August</w:t>
            </w:r>
            <w:r w:rsidR="00CE4104" w:rsidRPr="0003117C">
              <w:rPr>
                <w:rFonts w:ascii="Verdana" w:eastAsia="Times New Roman" w:hAnsi="Verdana" w:cs="Arial"/>
                <w:lang w:eastAsia="en-GB"/>
              </w:rPr>
              <w:t xml:space="preserve"> </w:t>
            </w:r>
            <w:r w:rsidR="006A0EF7" w:rsidRPr="0003117C">
              <w:rPr>
                <w:rFonts w:ascii="Verdana" w:eastAsia="Times New Roman" w:hAnsi="Verdana" w:cs="Arial"/>
                <w:lang w:eastAsia="en-GB"/>
              </w:rPr>
              <w:t>2026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, emissions &gt;</w:t>
            </w:r>
            <w:r w:rsidR="00BF7DFC" w:rsidRPr="0003117C">
              <w:rPr>
                <w:rFonts w:ascii="Verdana" w:eastAsia="Times New Roman" w:hAnsi="Verdana" w:cs="Arial"/>
                <w:lang w:eastAsia="en-GB"/>
              </w:rPr>
              <w:t>50g</w:t>
            </w:r>
            <w:r w:rsidR="00D778A6" w:rsidRPr="0003117C">
              <w:rPr>
                <w:rFonts w:ascii="Verdana" w:eastAsia="Times New Roman" w:hAnsi="Verdana" w:cs="Arial"/>
                <w:lang w:eastAsia="en-GB"/>
              </w:rPr>
              <w:t>/km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, cost</w:t>
            </w:r>
            <w:r w:rsidR="00E3573C" w:rsidRPr="0003117C">
              <w:rPr>
                <w:rFonts w:ascii="Verdana" w:eastAsia="Times New Roman" w:hAnsi="Verdana" w:cs="Arial"/>
                <w:lang w:eastAsia="en-GB"/>
              </w:rPr>
              <w:t xml:space="preserve"> 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£20,000</w:t>
            </w:r>
          </w:p>
        </w:tc>
        <w:tc>
          <w:tcPr>
            <w:tcW w:w="2126" w:type="dxa"/>
            <w:tcBorders>
              <w:left w:val="nil"/>
              <w:right w:val="nil"/>
            </w:tcBorders>
          </w:tcPr>
          <w:p w14:paraId="5633E6AF" w14:textId="77777777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</w:p>
        </w:tc>
      </w:tr>
      <w:tr w:rsidR="00BC29BA" w:rsidRPr="00E459D4" w14:paraId="19059872" w14:textId="77777777" w:rsidTr="009B5751">
        <w:trPr>
          <w:trHeight w:val="300"/>
        </w:trPr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10AE6" w14:textId="3ECC4B70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Period of account 12 months, WDA 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>6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BFABC" w14:textId="77777777" w:rsidR="00BC29BA" w:rsidRPr="0003117C" w:rsidRDefault="00BC29BA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9EEEB1" w14:textId="3E76EFB0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      </w:t>
            </w:r>
            <w:r w:rsidR="00E3573C" w:rsidRPr="0003117C">
              <w:rPr>
                <w:rFonts w:ascii="Verdana" w:eastAsia="Times New Roman" w:hAnsi="Verdana" w:cs="Arial"/>
                <w:lang w:eastAsia="en-GB"/>
              </w:rPr>
              <w:t>(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1,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>200</w:t>
            </w:r>
            <w:r w:rsidR="00E3573C" w:rsidRPr="0003117C">
              <w:rPr>
                <w:rFonts w:ascii="Verdana" w:eastAsia="Times New Roman" w:hAnsi="Verdana" w:cs="Arial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7F37C175" w14:textId="73D61145" w:rsidR="00BC29BA" w:rsidRPr="0003117C" w:rsidRDefault="00BC29BA" w:rsidP="0019689A">
            <w:pPr>
              <w:spacing w:after="0" w:line="20" w:lineRule="atLeast"/>
              <w:contextualSpacing/>
              <w:jc w:val="center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£1,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 xml:space="preserve">200 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less 20% private use </w:t>
            </w:r>
          </w:p>
        </w:tc>
      </w:tr>
      <w:tr w:rsidR="00BC29BA" w:rsidRPr="00E459D4" w14:paraId="41DAB5DF" w14:textId="77777777" w:rsidTr="009B5751">
        <w:trPr>
          <w:trHeight w:val="30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61978" w14:textId="77777777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(Car </w:t>
            </w:r>
            <w:r w:rsidR="00D94992" w:rsidRPr="0003117C">
              <w:rPr>
                <w:rFonts w:ascii="Verdana" w:eastAsia="Times New Roman" w:hAnsi="Verdana" w:cs="Arial"/>
                <w:lang w:eastAsia="en-GB"/>
              </w:rPr>
              <w:t>is a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 private use asset) </w:t>
            </w:r>
          </w:p>
          <w:p w14:paraId="12FBD216" w14:textId="76617834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 Car </w:t>
            </w:r>
            <w:r w:rsidR="00F2437B" w:rsidRPr="0003117C">
              <w:rPr>
                <w:rFonts w:ascii="Verdana" w:eastAsia="Times New Roman" w:hAnsi="Verdana" w:cs="Arial"/>
                <w:lang w:eastAsia="en-GB"/>
              </w:rPr>
              <w:t>2 WDV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 c/fwd   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74006" w14:textId="144D51B6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    £18,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>800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0228F" w14:textId="75447F77" w:rsidR="00BC29BA" w:rsidRPr="0003117C" w:rsidRDefault="00BC29BA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  = £</w:t>
            </w:r>
            <w:r w:rsidR="001C76BA" w:rsidRPr="0003117C">
              <w:rPr>
                <w:rFonts w:ascii="Verdana" w:eastAsia="Times New Roman" w:hAnsi="Verdana" w:cs="Arial"/>
                <w:lang w:eastAsia="en-GB"/>
              </w:rPr>
              <w:t>960</w:t>
            </w:r>
            <w:r w:rsidRPr="0003117C">
              <w:rPr>
                <w:rFonts w:ascii="Verdana" w:eastAsia="Times New Roman" w:hAnsi="Verdana" w:cs="Arial"/>
                <w:lang w:eastAsia="en-GB"/>
              </w:rPr>
              <w:t xml:space="preserve"> WDA</w:t>
            </w:r>
          </w:p>
        </w:tc>
      </w:tr>
    </w:tbl>
    <w:p w14:paraId="7E7FF164" w14:textId="77777777" w:rsidR="00BC29BA" w:rsidRPr="00B023E2" w:rsidRDefault="00BC29BA" w:rsidP="004242F9">
      <w:pPr>
        <w:spacing w:after="0" w:line="20" w:lineRule="atLeast"/>
        <w:contextualSpacing/>
        <w:rPr>
          <w:rFonts w:ascii="Verdana" w:hAnsi="Verdana" w:cs="Arial"/>
        </w:rPr>
      </w:pPr>
    </w:p>
    <w:p w14:paraId="0D5C912D" w14:textId="77777777" w:rsidR="00A00BDF" w:rsidRPr="00B023E2" w:rsidRDefault="00A00BDF">
      <w:pPr>
        <w:spacing w:after="0" w:line="20" w:lineRule="atLeast"/>
        <w:contextualSpacing/>
        <w:rPr>
          <w:rFonts w:ascii="Verdana" w:hAnsi="Verdana" w:cs="Arial"/>
        </w:rPr>
      </w:pPr>
    </w:p>
    <w:p w14:paraId="333A2AF6" w14:textId="77777777" w:rsidR="00527239" w:rsidRPr="00B023E2" w:rsidRDefault="00527239">
      <w:pPr>
        <w:spacing w:after="0" w:line="20" w:lineRule="atLeast"/>
        <w:contextualSpacing/>
        <w:rPr>
          <w:rFonts w:ascii="Verdana" w:eastAsia="Times New Roman" w:hAnsi="Verdana" w:cs="Arial"/>
          <w:b/>
          <w:lang w:eastAsia="en-GB"/>
        </w:rPr>
      </w:pPr>
      <w:r w:rsidRPr="00B023E2">
        <w:rPr>
          <w:rFonts w:ascii="Verdana" w:eastAsia="Times New Roman" w:hAnsi="Verdana" w:cs="Arial"/>
          <w:b/>
          <w:lang w:eastAsia="en-GB"/>
        </w:rPr>
        <w:t>(b)</w:t>
      </w:r>
    </w:p>
    <w:p w14:paraId="5E3489D4" w14:textId="502ADEBD" w:rsidR="00527239" w:rsidRPr="00B023E2" w:rsidRDefault="00527239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eastAsia="Times New Roman" w:hAnsi="Verdana" w:cs="Arial"/>
          <w:b/>
          <w:bCs/>
          <w:lang w:eastAsia="en-GB"/>
        </w:rPr>
      </w:pPr>
      <w:r w:rsidRPr="00B023E2">
        <w:rPr>
          <w:rFonts w:ascii="Verdana" w:eastAsia="Times New Roman" w:hAnsi="Verdana" w:cs="Arial"/>
          <w:lang w:eastAsia="en-GB"/>
        </w:rPr>
        <w:t>(i)</w:t>
      </w:r>
      <w:r w:rsidRPr="00B023E2">
        <w:rPr>
          <w:rFonts w:ascii="Verdana" w:eastAsia="Times New Roman" w:hAnsi="Verdana" w:cs="Arial"/>
          <w:lang w:eastAsia="en-GB"/>
        </w:rPr>
        <w:tab/>
        <w:t xml:space="preserve">Treatment of car expenses - expenses must be wholly and exclusively for the purposes of the business so </w:t>
      </w:r>
      <w:r w:rsidR="00DA31AF" w:rsidRPr="00B023E2">
        <w:rPr>
          <w:rFonts w:ascii="Verdana" w:eastAsia="Times New Roman" w:hAnsi="Verdana" w:cs="Arial"/>
          <w:lang w:eastAsia="en-GB"/>
        </w:rPr>
        <w:t xml:space="preserve">expense </w:t>
      </w:r>
      <w:r w:rsidRPr="00B023E2">
        <w:rPr>
          <w:rFonts w:ascii="Verdana" w:eastAsia="Times New Roman" w:hAnsi="Verdana" w:cs="Arial"/>
          <w:lang w:eastAsia="en-GB"/>
        </w:rPr>
        <w:t xml:space="preserve">apportionment is required between business and private use. (Depreciation is all disallowable anyway)  </w:t>
      </w:r>
    </w:p>
    <w:p w14:paraId="20986E92" w14:textId="5FDAFBF4" w:rsidR="00527239" w:rsidRPr="00B023E2" w:rsidRDefault="00527239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eastAsia="Times New Roman" w:hAnsi="Verdana" w:cs="Arial"/>
          <w:b/>
          <w:bCs/>
          <w:lang w:eastAsia="en-GB"/>
        </w:rPr>
      </w:pPr>
      <w:r w:rsidRPr="00B023E2">
        <w:rPr>
          <w:rFonts w:ascii="Verdana" w:eastAsia="Times New Roman" w:hAnsi="Verdana" w:cs="Arial"/>
          <w:lang w:eastAsia="en-GB"/>
        </w:rPr>
        <w:t>(ii)</w:t>
      </w:r>
      <w:r w:rsidRPr="00B023E2">
        <w:rPr>
          <w:rFonts w:ascii="Verdana" w:eastAsia="Times New Roman" w:hAnsi="Verdana" w:cs="Arial"/>
          <w:lang w:eastAsia="en-GB"/>
        </w:rPr>
        <w:tab/>
        <w:t>Speeding fine - not allowed for reasons of public policy (</w:t>
      </w:r>
      <w:r w:rsidRPr="00B023E2">
        <w:rPr>
          <w:rFonts w:ascii="Verdana" w:eastAsia="Times New Roman" w:hAnsi="Verdana" w:cs="Arial"/>
          <w:iCs/>
          <w:lang w:eastAsia="en-GB"/>
        </w:rPr>
        <w:t xml:space="preserve">road traffic offences not </w:t>
      </w:r>
      <w:r w:rsidR="00F2437B" w:rsidRPr="00B023E2">
        <w:rPr>
          <w:rFonts w:ascii="Verdana" w:eastAsia="Times New Roman" w:hAnsi="Verdana" w:cs="Arial"/>
          <w:iCs/>
          <w:lang w:eastAsia="en-GB"/>
        </w:rPr>
        <w:t>allowed</w:t>
      </w:r>
      <w:r w:rsidRPr="00B023E2">
        <w:rPr>
          <w:rFonts w:ascii="Verdana" w:eastAsia="Times New Roman" w:hAnsi="Verdana" w:cs="Arial"/>
          <w:iCs/>
          <w:lang w:eastAsia="en-GB"/>
        </w:rPr>
        <w:t xml:space="preserve">, even </w:t>
      </w:r>
      <w:r w:rsidR="00EF6A25" w:rsidRPr="00B023E2">
        <w:rPr>
          <w:rFonts w:ascii="Verdana" w:eastAsia="Times New Roman" w:hAnsi="Verdana" w:cs="Arial"/>
          <w:iCs/>
          <w:lang w:eastAsia="en-GB"/>
        </w:rPr>
        <w:t xml:space="preserve">when travel is </w:t>
      </w:r>
      <w:r w:rsidRPr="00B023E2">
        <w:rPr>
          <w:rFonts w:ascii="Verdana" w:eastAsia="Times New Roman" w:hAnsi="Verdana" w:cs="Arial"/>
          <w:iCs/>
          <w:lang w:eastAsia="en-GB"/>
        </w:rPr>
        <w:t>for business reasons</w:t>
      </w:r>
      <w:r w:rsidRPr="00B023E2">
        <w:rPr>
          <w:rFonts w:ascii="Verdana" w:eastAsia="Times New Roman" w:hAnsi="Verdana" w:cs="Arial"/>
          <w:lang w:eastAsia="en-GB"/>
        </w:rPr>
        <w:t xml:space="preserve">) </w:t>
      </w:r>
    </w:p>
    <w:p w14:paraId="12D6A7BD" w14:textId="0046F9B8" w:rsidR="00527239" w:rsidRPr="00B023E2" w:rsidRDefault="00527239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eastAsia="Times New Roman" w:hAnsi="Verdana" w:cs="Arial"/>
          <w:lang w:eastAsia="en-GB"/>
        </w:rPr>
      </w:pPr>
      <w:r w:rsidRPr="00B023E2">
        <w:rPr>
          <w:rFonts w:ascii="Verdana" w:eastAsia="Times New Roman" w:hAnsi="Verdana" w:cs="Arial"/>
          <w:lang w:eastAsia="en-GB"/>
        </w:rPr>
        <w:t>(iii)</w:t>
      </w:r>
      <w:r w:rsidR="00A4358B" w:rsidRPr="00B023E2">
        <w:rPr>
          <w:rFonts w:ascii="Verdana" w:eastAsia="Times New Roman" w:hAnsi="Verdana" w:cs="Arial"/>
          <w:lang w:eastAsia="en-GB"/>
        </w:rPr>
        <w:tab/>
      </w:r>
      <w:r w:rsidRPr="00B023E2">
        <w:rPr>
          <w:rFonts w:ascii="Verdana" w:eastAsia="Times New Roman" w:hAnsi="Verdana" w:cs="Arial"/>
          <w:lang w:eastAsia="en-GB"/>
        </w:rPr>
        <w:t xml:space="preserve">Car leasing - there is a statutory disallowance of 15% of charges paid where the car’s emissions &gt; </w:t>
      </w:r>
      <w:r w:rsidR="00BF7DFC" w:rsidRPr="00B023E2">
        <w:rPr>
          <w:rFonts w:ascii="Verdana" w:eastAsia="Times New Roman" w:hAnsi="Verdana" w:cs="Arial"/>
          <w:lang w:eastAsia="en-GB"/>
        </w:rPr>
        <w:t>50g</w:t>
      </w:r>
      <w:r w:rsidR="00EF6A25" w:rsidRPr="00B023E2">
        <w:rPr>
          <w:rFonts w:ascii="Verdana" w:eastAsia="Times New Roman" w:hAnsi="Verdana" w:cs="Arial"/>
          <w:lang w:eastAsia="en-GB"/>
        </w:rPr>
        <w:t>/km</w:t>
      </w:r>
      <w:r w:rsidRPr="00B023E2">
        <w:rPr>
          <w:rFonts w:ascii="Verdana" w:eastAsia="Times New Roman" w:hAnsi="Verdana" w:cs="Arial"/>
          <w:lang w:eastAsia="en-GB"/>
        </w:rPr>
        <w:t>.</w:t>
      </w:r>
    </w:p>
    <w:p w14:paraId="4FEDC930" w14:textId="77777777" w:rsidR="00527239" w:rsidRPr="00B023E2" w:rsidRDefault="00527239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eastAsia="Times New Roman" w:hAnsi="Verdana" w:cs="Arial"/>
          <w:lang w:eastAsia="en-GB"/>
        </w:rPr>
      </w:pPr>
      <w:r w:rsidRPr="00B023E2">
        <w:rPr>
          <w:rFonts w:ascii="Verdana" w:eastAsia="Times New Roman" w:hAnsi="Verdana" w:cs="Arial"/>
          <w:lang w:eastAsia="en-GB"/>
        </w:rPr>
        <w:t>(iv)</w:t>
      </w:r>
      <w:r w:rsidR="00A4358B" w:rsidRPr="00B023E2">
        <w:rPr>
          <w:rFonts w:ascii="Verdana" w:eastAsia="Times New Roman" w:hAnsi="Verdana" w:cs="Arial"/>
          <w:lang w:eastAsia="en-GB"/>
        </w:rPr>
        <w:tab/>
      </w:r>
      <w:r w:rsidRPr="00B023E2">
        <w:rPr>
          <w:rFonts w:ascii="Verdana" w:eastAsia="Times New Roman" w:hAnsi="Verdana" w:cs="Arial"/>
          <w:lang w:eastAsia="en-GB"/>
        </w:rPr>
        <w:t>Computer training course - new skill, not related to existing business so personal benefit included, therefore disallowed as dual purpose.</w:t>
      </w:r>
    </w:p>
    <w:p w14:paraId="355921AA" w14:textId="77777777" w:rsidR="00AF4DF1" w:rsidRDefault="00AF4DF1">
      <w:pPr>
        <w:tabs>
          <w:tab w:val="left" w:pos="567"/>
          <w:tab w:val="left" w:pos="6420"/>
        </w:tabs>
        <w:spacing w:after="0" w:line="20" w:lineRule="atLeast"/>
        <w:contextualSpacing/>
        <w:rPr>
          <w:rFonts w:ascii="Verdana" w:hAnsi="Verdana" w:cs="Arial"/>
          <w:b/>
        </w:rPr>
      </w:pPr>
    </w:p>
    <w:p w14:paraId="31A33F42" w14:textId="4567854C" w:rsidR="00BC29BA" w:rsidRPr="00B023E2" w:rsidRDefault="00BC29BA">
      <w:pPr>
        <w:tabs>
          <w:tab w:val="left" w:pos="567"/>
          <w:tab w:val="left" w:pos="6420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(c)</w:t>
      </w:r>
      <w:r w:rsidR="009451FF"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 xml:space="preserve">Assad income tax computation </w:t>
      </w:r>
      <w:r w:rsidR="006A0EF7">
        <w:rPr>
          <w:rFonts w:ascii="Verdana" w:hAnsi="Verdana" w:cs="Arial"/>
          <w:b/>
        </w:rPr>
        <w:t>2026</w:t>
      </w:r>
      <w:r w:rsidR="00EB02E0" w:rsidRPr="00B023E2">
        <w:rPr>
          <w:rFonts w:ascii="Verdana" w:hAnsi="Verdana" w:cs="Arial"/>
          <w:b/>
        </w:rPr>
        <w:t>/</w:t>
      </w:r>
      <w:r w:rsidR="006A0EF7">
        <w:rPr>
          <w:rFonts w:ascii="Verdana" w:hAnsi="Verdana" w:cs="Arial"/>
          <w:b/>
        </w:rPr>
        <w:t>2027</w:t>
      </w:r>
    </w:p>
    <w:p w14:paraId="3009D0EC" w14:textId="77777777" w:rsidR="00B71CFE" w:rsidRPr="00B023E2" w:rsidRDefault="00B71CFE">
      <w:pPr>
        <w:tabs>
          <w:tab w:val="left" w:pos="567"/>
          <w:tab w:val="left" w:pos="6420"/>
        </w:tabs>
        <w:spacing w:after="0" w:line="20" w:lineRule="atLeast"/>
        <w:contextualSpacing/>
        <w:rPr>
          <w:rFonts w:ascii="Verdana" w:hAnsi="Verdana" w:cs="Arial"/>
          <w:b/>
        </w:rPr>
      </w:pPr>
    </w:p>
    <w:tbl>
      <w:tblPr>
        <w:tblW w:w="9505" w:type="dxa"/>
        <w:jc w:val="center"/>
        <w:tblLook w:val="04A0" w:firstRow="1" w:lastRow="0" w:firstColumn="1" w:lastColumn="0" w:noHBand="0" w:noVBand="1"/>
      </w:tblPr>
      <w:tblGrid>
        <w:gridCol w:w="963"/>
        <w:gridCol w:w="1102"/>
        <w:gridCol w:w="1672"/>
        <w:gridCol w:w="1360"/>
        <w:gridCol w:w="715"/>
        <w:gridCol w:w="66"/>
        <w:gridCol w:w="1301"/>
        <w:gridCol w:w="82"/>
        <w:gridCol w:w="1287"/>
        <w:gridCol w:w="957"/>
      </w:tblGrid>
      <w:tr w:rsidR="00A00BDF" w:rsidRPr="00B023E2" w14:paraId="04E07FAF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E9A85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ACE76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F5F28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C256A6" w14:textId="77777777" w:rsidR="00A00BDF" w:rsidRPr="00B023E2" w:rsidRDefault="00A00BDF" w:rsidP="0003117C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Non savings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830555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Dividends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705E5A" w14:textId="77777777" w:rsidR="00A00BDF" w:rsidRPr="00B023E2" w:rsidRDefault="00A00BDF" w:rsidP="0003117C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u w:val="single"/>
                <w:lang w:eastAsia="en-GB"/>
              </w:rPr>
            </w:pPr>
            <w:r w:rsidRPr="0003117C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Total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u w:val="single"/>
                <w:lang w:eastAsia="en-GB"/>
              </w:rPr>
              <w:t xml:space="preserve"> </w:t>
            </w:r>
          </w:p>
        </w:tc>
      </w:tr>
      <w:tr w:rsidR="00A00BDF" w:rsidRPr="00B023E2" w14:paraId="7B21744D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F2003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BD8DA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ADACA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86F0B" w14:textId="77777777" w:rsidR="00A00BDF" w:rsidRPr="00B023E2" w:rsidRDefault="00A00BDF" w:rsidP="0003117C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£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88D5FC" w14:textId="77777777" w:rsidR="00A00BDF" w:rsidRPr="00B023E2" w:rsidRDefault="00A00BDF" w:rsidP="0003117C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£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85E7FC" w14:textId="77777777" w:rsidR="00A00BDF" w:rsidRPr="00B023E2" w:rsidRDefault="00A00BDF" w:rsidP="0003117C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£</w:t>
            </w:r>
          </w:p>
        </w:tc>
      </w:tr>
      <w:tr w:rsidR="00A00BDF" w:rsidRPr="00B023E2" w14:paraId="0D648224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7B24C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Employment income 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FDF0F" w14:textId="77777777" w:rsidR="00A00BDF" w:rsidRPr="00B023E2" w:rsidRDefault="00A00BDF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2,000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D06F0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FD96A" w14:textId="77777777" w:rsidR="00A00BDF" w:rsidRPr="00B023E2" w:rsidRDefault="00A00BDF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2,000</w:t>
            </w:r>
          </w:p>
        </w:tc>
      </w:tr>
      <w:tr w:rsidR="00A00BDF" w:rsidRPr="00B023E2" w14:paraId="06862AA9" w14:textId="77777777" w:rsidTr="0003117C">
        <w:trPr>
          <w:trHeight w:val="300"/>
          <w:jc w:val="center"/>
        </w:trPr>
        <w:tc>
          <w:tcPr>
            <w:tcW w:w="50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14F41" w14:textId="6E082018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Trade profits from (a)=</w:t>
            </w:r>
            <w:r w:rsidR="00E459D4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</w:t>
            </w:r>
            <w:r w:rsidR="00DC24C3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38,412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A68F2" w14:textId="77777777" w:rsidR="00A00BDF" w:rsidRPr="00B023E2" w:rsidRDefault="00A00BDF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9012E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EFF73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AD265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A00BDF" w:rsidRPr="00B023E2" w14:paraId="474DE7B7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512F" w14:textId="2F719904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× 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vertAlign w:val="superscript"/>
                <w:lang w:eastAsia="en-GB"/>
              </w:rPr>
              <w:t>11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/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vertAlign w:val="subscript"/>
                <w:lang w:eastAsia="en-GB"/>
              </w:rPr>
              <w:t>12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(</w:t>
            </w:r>
            <w:r w:rsidR="006A11D0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to 5</w:t>
            </w:r>
            <w:r w:rsidR="006A11D0" w:rsidRPr="00B023E2">
              <w:rPr>
                <w:rFonts w:ascii="Verdana" w:eastAsia="Times New Roman" w:hAnsi="Verdana" w:cs="Arial"/>
                <w:sz w:val="24"/>
                <w:szCs w:val="24"/>
                <w:vertAlign w:val="superscript"/>
                <w:lang w:eastAsia="en-GB"/>
              </w:rPr>
              <w:t>th</w:t>
            </w:r>
            <w:r w:rsidR="006A11D0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April </w:t>
            </w:r>
            <w:r w:rsidR="006A0EF7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2027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7655" w14:textId="02978E20" w:rsidR="00A00BDF" w:rsidRPr="00B023E2" w:rsidRDefault="00DC24C3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35,211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A50D5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BA677" w14:textId="0B340B83" w:rsidR="00A00BDF" w:rsidRPr="00B023E2" w:rsidRDefault="00DC24C3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35,211</w:t>
            </w:r>
          </w:p>
        </w:tc>
      </w:tr>
      <w:tr w:rsidR="00A00BDF" w:rsidRPr="00B023E2" w14:paraId="1EFAFACD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F3212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0A72B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9F329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2643B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BFA56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F72FC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A00BDF" w:rsidRPr="00B023E2" w14:paraId="0A5C9761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4485E" w14:textId="0FE3458B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Property income (</w:t>
            </w:r>
            <w:r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 xml:space="preserve">own </w:t>
            </w:r>
            <w:r w:rsidR="00BC1660"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>home, so</w:t>
            </w:r>
            <w:r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 xml:space="preserve"> all within £7,500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8F2FA" w14:textId="77777777" w:rsidR="00A00BDF" w:rsidRPr="00B023E2" w:rsidRDefault="00A00BDF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E1679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0D587" w14:textId="77777777" w:rsidR="00A00BDF" w:rsidRPr="00B023E2" w:rsidRDefault="00A00BDF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0</w:t>
            </w:r>
          </w:p>
        </w:tc>
      </w:tr>
      <w:tr w:rsidR="00A00BDF" w:rsidRPr="00B023E2" w14:paraId="3FEF288D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58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8171E" w14:textId="1CEF9202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>Rent-a</w:t>
            </w:r>
            <w:r w:rsidR="00EF6A25"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>-</w:t>
            </w:r>
            <w:r w:rsidRPr="00B023E2">
              <w:rPr>
                <w:rFonts w:ascii="Verdana" w:eastAsia="Times New Roman" w:hAnsi="Verdana" w:cs="Arial"/>
                <w:iCs/>
                <w:sz w:val="24"/>
                <w:szCs w:val="24"/>
                <w:lang w:eastAsia="en-GB"/>
              </w:rPr>
              <w:t>room exemption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B9A30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6F76F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A00BDF" w:rsidRPr="00B023E2" w14:paraId="0CA7D1B8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39126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4362C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F07E1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E3108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BE822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52D4E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B71CFE" w:rsidRPr="00B023E2" w14:paraId="50216C77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58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AC3AF" w14:textId="5816F820" w:rsidR="00B71CFE" w:rsidRPr="00B023E2" w:rsidRDefault="00B71CFE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Dividend income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1D43D" w14:textId="77777777" w:rsidR="00B71CFE" w:rsidRPr="00B023E2" w:rsidRDefault="00B71CFE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6,300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7DC76" w14:textId="77777777" w:rsidR="00B71CFE" w:rsidRPr="00B023E2" w:rsidRDefault="00B71CFE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6,300</w:t>
            </w:r>
          </w:p>
        </w:tc>
      </w:tr>
      <w:tr w:rsidR="00A00BDF" w:rsidRPr="00B023E2" w14:paraId="56764DB6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AE3A7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C5004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674D5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CDEE2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F2CDD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8ECEF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A00BDF" w:rsidRPr="00B023E2" w14:paraId="05213B6B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02480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Total income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ECC3" w14:textId="77777777" w:rsidR="00A00BDF" w:rsidRPr="00B023E2" w:rsidRDefault="00A00BDF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8BB966" w14:textId="66AA68AC" w:rsidR="00A00BDF" w:rsidRPr="00B023E2" w:rsidRDefault="00DC24C3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37,211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545F9C" w14:textId="77777777" w:rsidR="00A00BDF" w:rsidRPr="00B023E2" w:rsidRDefault="00A4358B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6,300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E4D08B" w14:textId="3865F771" w:rsidR="00A00BDF" w:rsidRPr="00B023E2" w:rsidRDefault="00DC24C3" w:rsidP="00A4358B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43,511</w:t>
            </w:r>
          </w:p>
        </w:tc>
      </w:tr>
      <w:tr w:rsidR="00B71CFE" w:rsidRPr="00B023E2" w14:paraId="593CB89E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3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63DAA9" w14:textId="3A2F6871" w:rsidR="00B71CFE" w:rsidRPr="00B023E2" w:rsidRDefault="00B71CFE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Personal allowance 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86B5F" w14:textId="058C0310" w:rsidR="00B71CFE" w:rsidRPr="00B023E2" w:rsidRDefault="00B71CFE" w:rsidP="00F14A7D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(12,</w:t>
            </w:r>
            <w:r w:rsidR="00BF7DFC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570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CBFD85" w14:textId="77777777" w:rsidR="00B71CFE" w:rsidRPr="00B023E2" w:rsidRDefault="00B71CFE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C9A146" w14:textId="675E2798" w:rsidR="00B71CFE" w:rsidRPr="00B023E2" w:rsidRDefault="00B71CFE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(12,</w:t>
            </w:r>
            <w:r w:rsidR="00BF7DFC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570</w:t>
            </w: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)</w:t>
            </w:r>
          </w:p>
        </w:tc>
      </w:tr>
      <w:tr w:rsidR="00B71CFE" w:rsidRPr="00B023E2" w14:paraId="2A2BD9FE" w14:textId="77777777" w:rsidTr="0003117C">
        <w:trPr>
          <w:gridAfter w:val="1"/>
          <w:wAfter w:w="957" w:type="dxa"/>
          <w:trHeight w:val="300"/>
          <w:jc w:val="center"/>
        </w:trPr>
        <w:tc>
          <w:tcPr>
            <w:tcW w:w="3737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44A8666" w14:textId="2B9D5C14" w:rsidR="00B71CFE" w:rsidRPr="00B023E2" w:rsidRDefault="00B71CFE" w:rsidP="0019689A">
            <w:pPr>
              <w:spacing w:after="0" w:line="20" w:lineRule="atLeast"/>
              <w:contextualSpacing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Taxable income 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0A12AE21" w14:textId="2221E78F" w:rsidR="00B71CFE" w:rsidRPr="00B023E2" w:rsidRDefault="00B71CFE" w:rsidP="00F14A7D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24,</w:t>
            </w:r>
            <w:r w:rsidR="00BF7DFC"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641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09AEEEE0" w14:textId="77777777" w:rsidR="00B71CFE" w:rsidRPr="00B023E2" w:rsidRDefault="00B71CFE" w:rsidP="0019689A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6,300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70EB469" w14:textId="09BD1DA9" w:rsidR="00B71CFE" w:rsidRPr="00B023E2" w:rsidRDefault="00BF7DFC" w:rsidP="00A4358B">
            <w:pPr>
              <w:spacing w:after="0" w:line="20" w:lineRule="atLeast"/>
              <w:contextualSpacing/>
              <w:jc w:val="right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B023E2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30,941</w:t>
            </w:r>
          </w:p>
        </w:tc>
      </w:tr>
    </w:tbl>
    <w:p w14:paraId="6F56A170" w14:textId="77777777" w:rsidR="00BC29BA" w:rsidRPr="00B023E2" w:rsidRDefault="00BC29BA" w:rsidP="0019689A">
      <w:pPr>
        <w:spacing w:after="0" w:line="20" w:lineRule="atLeast"/>
        <w:contextualSpacing/>
        <w:rPr>
          <w:rFonts w:ascii="Verdana" w:hAnsi="Verdana" w:cs="Arial"/>
          <w:sz w:val="24"/>
          <w:szCs w:val="24"/>
        </w:rPr>
      </w:pPr>
    </w:p>
    <w:tbl>
      <w:tblPr>
        <w:tblW w:w="862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33"/>
        <w:gridCol w:w="2382"/>
        <w:gridCol w:w="1547"/>
        <w:gridCol w:w="1162"/>
      </w:tblGrid>
      <w:tr w:rsidR="0060330B" w:rsidRPr="00B023E2" w14:paraId="6914D61F" w14:textId="77777777" w:rsidTr="0003117C">
        <w:tc>
          <w:tcPr>
            <w:tcW w:w="3533" w:type="dxa"/>
          </w:tcPr>
          <w:p w14:paraId="697C406B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5EC03717" w14:textId="15FFC6A8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Non-savings</w:t>
            </w:r>
          </w:p>
          <w:p w14:paraId="0F0E4E9E" w14:textId="62FC025B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2EAAE09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Dividends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023504E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Total</w:t>
            </w:r>
          </w:p>
          <w:p w14:paraId="15CCB3A7" w14:textId="4EF14E27" w:rsidR="000B49CA" w:rsidRPr="00B023E2" w:rsidRDefault="009B7B60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tax</w:t>
            </w:r>
          </w:p>
        </w:tc>
      </w:tr>
      <w:tr w:rsidR="0060330B" w:rsidRPr="00B023E2" w14:paraId="3F691E10" w14:textId="77777777" w:rsidTr="0003117C">
        <w:tc>
          <w:tcPr>
            <w:tcW w:w="3533" w:type="dxa"/>
          </w:tcPr>
          <w:p w14:paraId="5F6755E7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Non-savings income:</w:t>
            </w:r>
          </w:p>
        </w:tc>
        <w:tc>
          <w:tcPr>
            <w:tcW w:w="2382" w:type="dxa"/>
            <w:tcBorders>
              <w:top w:val="single" w:sz="4" w:space="0" w:color="auto"/>
            </w:tcBorders>
          </w:tcPr>
          <w:p w14:paraId="1A575550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£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2370A219" w14:textId="3BB924C8" w:rsidR="000B49CA" w:rsidRPr="00B023E2" w:rsidRDefault="009B7B60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£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307703A" w14:textId="22E66675" w:rsidR="000B49CA" w:rsidRPr="00B023E2" w:rsidRDefault="009B7B60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£</w:t>
            </w:r>
          </w:p>
        </w:tc>
      </w:tr>
      <w:tr w:rsidR="0060330B" w:rsidRPr="00B023E2" w14:paraId="2AA0DB9B" w14:textId="77777777" w:rsidTr="0003117C">
        <w:tc>
          <w:tcPr>
            <w:tcW w:w="3533" w:type="dxa"/>
          </w:tcPr>
          <w:p w14:paraId="3EB3201B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ab/>
              <w:t>basic rate 20% ×</w:t>
            </w:r>
          </w:p>
        </w:tc>
        <w:tc>
          <w:tcPr>
            <w:tcW w:w="2382" w:type="dxa"/>
          </w:tcPr>
          <w:p w14:paraId="78E392E8" w14:textId="3727A587" w:rsidR="000B49CA" w:rsidRPr="00B023E2" w:rsidRDefault="00DC24C3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24,</w:t>
            </w:r>
            <w:r w:rsidR="00BF7DFC" w:rsidRPr="00B023E2">
              <w:rPr>
                <w:rFonts w:ascii="Verdana" w:hAnsi="Verdana"/>
                <w:sz w:val="24"/>
                <w:szCs w:val="24"/>
              </w:rPr>
              <w:t>641</w:t>
            </w:r>
          </w:p>
        </w:tc>
        <w:tc>
          <w:tcPr>
            <w:tcW w:w="1547" w:type="dxa"/>
          </w:tcPr>
          <w:p w14:paraId="4D87CC16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DAD40EE" w14:textId="0705EA50" w:rsidR="000B49CA" w:rsidRPr="00B023E2" w:rsidRDefault="00DC24C3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4,</w:t>
            </w:r>
            <w:r w:rsidR="00BF7DFC" w:rsidRPr="00B023E2">
              <w:rPr>
                <w:rFonts w:ascii="Verdana" w:hAnsi="Verdana"/>
                <w:sz w:val="24"/>
                <w:szCs w:val="24"/>
              </w:rPr>
              <w:t>928</w:t>
            </w:r>
          </w:p>
        </w:tc>
      </w:tr>
      <w:tr w:rsidR="0060330B" w:rsidRPr="00B023E2" w14:paraId="3BBCE695" w14:textId="77777777" w:rsidTr="0003117C">
        <w:tc>
          <w:tcPr>
            <w:tcW w:w="3533" w:type="dxa"/>
          </w:tcPr>
          <w:p w14:paraId="78158792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82" w:type="dxa"/>
          </w:tcPr>
          <w:p w14:paraId="6CFEEA11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</w:tcPr>
          <w:p w14:paraId="0A667C19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8B3908B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</w:tr>
      <w:tr w:rsidR="0060330B" w:rsidRPr="00B023E2" w14:paraId="03EDB949" w14:textId="77777777" w:rsidTr="0003117C">
        <w:tc>
          <w:tcPr>
            <w:tcW w:w="3533" w:type="dxa"/>
          </w:tcPr>
          <w:p w14:paraId="58E6C3E9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Dividends:</w:t>
            </w:r>
          </w:p>
        </w:tc>
        <w:tc>
          <w:tcPr>
            <w:tcW w:w="2382" w:type="dxa"/>
          </w:tcPr>
          <w:p w14:paraId="27F69D0F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</w:tcPr>
          <w:p w14:paraId="3AF41301" w14:textId="6AB4334A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089DCF0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</w:tr>
      <w:tr w:rsidR="0060330B" w:rsidRPr="00B023E2" w14:paraId="350E072A" w14:textId="77777777" w:rsidTr="0003117C">
        <w:tc>
          <w:tcPr>
            <w:tcW w:w="3533" w:type="dxa"/>
          </w:tcPr>
          <w:p w14:paraId="51E9CDAE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ab/>
              <w:t>dividend nil band 0% ×</w:t>
            </w:r>
          </w:p>
        </w:tc>
        <w:tc>
          <w:tcPr>
            <w:tcW w:w="2382" w:type="dxa"/>
          </w:tcPr>
          <w:p w14:paraId="118473D7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15CBA9A" w14:textId="2ADF5D41" w:rsidR="000B49CA" w:rsidRPr="00B023E2" w:rsidRDefault="005A274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500</w:t>
            </w:r>
          </w:p>
        </w:tc>
        <w:tc>
          <w:tcPr>
            <w:tcW w:w="1162" w:type="dxa"/>
          </w:tcPr>
          <w:p w14:paraId="7D6F61F6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0</w:t>
            </w:r>
          </w:p>
        </w:tc>
      </w:tr>
      <w:tr w:rsidR="0060330B" w:rsidRPr="00B023E2" w14:paraId="15410030" w14:textId="77777777" w:rsidTr="0003117C">
        <w:tc>
          <w:tcPr>
            <w:tcW w:w="3533" w:type="dxa"/>
          </w:tcPr>
          <w:p w14:paraId="7635A634" w14:textId="43C8F12B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ab/>
              <w:t xml:space="preserve">ordinary rate </w:t>
            </w:r>
            <w:r w:rsidR="00112FF4">
              <w:rPr>
                <w:rFonts w:ascii="Verdana" w:hAnsi="Verdana"/>
                <w:sz w:val="24"/>
                <w:szCs w:val="24"/>
              </w:rPr>
              <w:t>10.75</w:t>
            </w:r>
            <w:r w:rsidRPr="00B023E2">
              <w:rPr>
                <w:rFonts w:ascii="Verdana" w:hAnsi="Verdana"/>
                <w:sz w:val="24"/>
                <w:szCs w:val="24"/>
              </w:rPr>
              <w:t>% ×</w:t>
            </w:r>
          </w:p>
        </w:tc>
        <w:tc>
          <w:tcPr>
            <w:tcW w:w="2382" w:type="dxa"/>
          </w:tcPr>
          <w:p w14:paraId="033611D4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C56AC16" w14:textId="5609445A" w:rsidR="000B49CA" w:rsidRPr="00B023E2" w:rsidRDefault="00041F5B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5</w:t>
            </w:r>
            <w:r w:rsidR="00A4358B" w:rsidRPr="00B023E2">
              <w:rPr>
                <w:rFonts w:ascii="Verdana" w:hAnsi="Verdana"/>
                <w:sz w:val="24"/>
                <w:szCs w:val="24"/>
              </w:rPr>
              <w:t>,</w:t>
            </w:r>
            <w:r w:rsidR="005A274A" w:rsidRPr="00B023E2">
              <w:rPr>
                <w:rFonts w:ascii="Verdana" w:hAnsi="Verdana"/>
                <w:sz w:val="24"/>
                <w:szCs w:val="24"/>
              </w:rPr>
              <w:t>800</w:t>
            </w:r>
          </w:p>
        </w:tc>
        <w:tc>
          <w:tcPr>
            <w:tcW w:w="1162" w:type="dxa"/>
          </w:tcPr>
          <w:p w14:paraId="34149911" w14:textId="611308C5" w:rsidR="000B49CA" w:rsidRPr="00B023E2" w:rsidRDefault="00112FF4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624</w:t>
            </w:r>
          </w:p>
        </w:tc>
      </w:tr>
      <w:tr w:rsidR="0060330B" w:rsidRPr="00B023E2" w14:paraId="43B0242F" w14:textId="77777777" w:rsidTr="0003117C">
        <w:tc>
          <w:tcPr>
            <w:tcW w:w="3533" w:type="dxa"/>
            <w:tcBorders>
              <w:bottom w:val="single" w:sz="4" w:space="0" w:color="auto"/>
            </w:tcBorders>
          </w:tcPr>
          <w:p w14:paraId="79B0F133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14222179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C6AE0D1" w14:textId="77777777" w:rsidR="000B49CA" w:rsidRPr="00B023E2" w:rsidRDefault="00A4358B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6,300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3FA52B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</w:tr>
      <w:tr w:rsidR="0060330B" w:rsidRPr="00B023E2" w14:paraId="60B1E88F" w14:textId="77777777" w:rsidTr="0003117C">
        <w:tc>
          <w:tcPr>
            <w:tcW w:w="3533" w:type="dxa"/>
            <w:tcBorders>
              <w:top w:val="single" w:sz="4" w:space="0" w:color="auto"/>
            </w:tcBorders>
          </w:tcPr>
          <w:p w14:paraId="5768F671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b/>
                <w:sz w:val="24"/>
                <w:szCs w:val="24"/>
              </w:rPr>
            </w:pPr>
            <w:r w:rsidRPr="00B023E2">
              <w:rPr>
                <w:rFonts w:ascii="Verdana" w:hAnsi="Verdana"/>
                <w:b/>
                <w:sz w:val="24"/>
                <w:szCs w:val="24"/>
              </w:rPr>
              <w:t>Tax borne</w:t>
            </w:r>
          </w:p>
        </w:tc>
        <w:tc>
          <w:tcPr>
            <w:tcW w:w="2382" w:type="dxa"/>
            <w:tcBorders>
              <w:top w:val="single" w:sz="4" w:space="0" w:color="auto"/>
            </w:tcBorders>
          </w:tcPr>
          <w:p w14:paraId="70C31EF2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08871836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1B8917B" w14:textId="3B8E317D" w:rsidR="000B49CA" w:rsidRPr="00B023E2" w:rsidRDefault="00112FF4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5,552</w:t>
            </w:r>
          </w:p>
        </w:tc>
      </w:tr>
      <w:tr w:rsidR="0060330B" w:rsidRPr="00B023E2" w14:paraId="0C66531F" w14:textId="77777777" w:rsidTr="0003117C">
        <w:tc>
          <w:tcPr>
            <w:tcW w:w="3533" w:type="dxa"/>
            <w:tcBorders>
              <w:bottom w:val="single" w:sz="4" w:space="0" w:color="auto"/>
            </w:tcBorders>
          </w:tcPr>
          <w:p w14:paraId="24339DBA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PAYE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6B36B1FF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C578424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4752056" w14:textId="77777777" w:rsidR="000B49CA" w:rsidRPr="00B023E2" w:rsidRDefault="009451FF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sz w:val="24"/>
                <w:szCs w:val="24"/>
              </w:rPr>
            </w:pPr>
            <w:r w:rsidRPr="00B023E2">
              <w:rPr>
                <w:rFonts w:ascii="Verdana" w:hAnsi="Verdana"/>
                <w:sz w:val="24"/>
                <w:szCs w:val="24"/>
              </w:rPr>
              <w:t>(320)</w:t>
            </w:r>
          </w:p>
        </w:tc>
      </w:tr>
      <w:tr w:rsidR="0060330B" w:rsidRPr="00B023E2" w14:paraId="00A0CAE5" w14:textId="77777777" w:rsidTr="0003117C">
        <w:tc>
          <w:tcPr>
            <w:tcW w:w="3533" w:type="dxa"/>
            <w:tcBorders>
              <w:top w:val="single" w:sz="4" w:space="0" w:color="auto"/>
              <w:bottom w:val="double" w:sz="4" w:space="0" w:color="auto"/>
            </w:tcBorders>
          </w:tcPr>
          <w:p w14:paraId="4C8F7180" w14:textId="77777777" w:rsidR="000B49CA" w:rsidRPr="00B023E2" w:rsidRDefault="000B49CA" w:rsidP="0060330B">
            <w:pPr>
              <w:tabs>
                <w:tab w:val="left" w:pos="237"/>
              </w:tabs>
              <w:spacing w:after="0" w:line="20" w:lineRule="atLeast"/>
              <w:contextualSpacing/>
              <w:rPr>
                <w:rFonts w:ascii="Verdana" w:hAnsi="Verdana"/>
                <w:b/>
                <w:sz w:val="24"/>
                <w:szCs w:val="24"/>
              </w:rPr>
            </w:pPr>
            <w:r w:rsidRPr="00B023E2">
              <w:rPr>
                <w:rFonts w:ascii="Verdana" w:hAnsi="Verdana"/>
                <w:b/>
                <w:sz w:val="24"/>
                <w:szCs w:val="24"/>
              </w:rPr>
              <w:t>Tax liability</w:t>
            </w:r>
          </w:p>
        </w:tc>
        <w:tc>
          <w:tcPr>
            <w:tcW w:w="2382" w:type="dxa"/>
            <w:tcBorders>
              <w:top w:val="single" w:sz="4" w:space="0" w:color="auto"/>
              <w:bottom w:val="double" w:sz="4" w:space="0" w:color="auto"/>
            </w:tcBorders>
          </w:tcPr>
          <w:p w14:paraId="36021FE8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0A8ECA0C" w14:textId="77777777" w:rsidR="000B49CA" w:rsidRPr="00B023E2" w:rsidRDefault="000B49CA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2E9DBC5" w14:textId="2D5C0B9A" w:rsidR="000B49CA" w:rsidRPr="00B023E2" w:rsidRDefault="00041F5B" w:rsidP="0003117C">
            <w:pPr>
              <w:tabs>
                <w:tab w:val="decimal" w:pos="822"/>
              </w:tabs>
              <w:spacing w:after="0" w:line="20" w:lineRule="atLeast"/>
              <w:contextualSpacing/>
              <w:jc w:val="right"/>
              <w:rPr>
                <w:rFonts w:ascii="Verdana" w:hAnsi="Verdana"/>
                <w:b/>
                <w:sz w:val="24"/>
                <w:szCs w:val="24"/>
              </w:rPr>
            </w:pPr>
            <w:r w:rsidRPr="00B023E2">
              <w:rPr>
                <w:rFonts w:ascii="Verdana" w:hAnsi="Verdana"/>
                <w:b/>
                <w:sz w:val="24"/>
                <w:szCs w:val="24"/>
              </w:rPr>
              <w:t>5,</w:t>
            </w:r>
            <w:r w:rsidR="00112FF4">
              <w:rPr>
                <w:rFonts w:ascii="Verdana" w:hAnsi="Verdana"/>
                <w:b/>
                <w:sz w:val="24"/>
                <w:szCs w:val="24"/>
              </w:rPr>
              <w:t>232</w:t>
            </w:r>
          </w:p>
        </w:tc>
      </w:tr>
    </w:tbl>
    <w:p w14:paraId="33945AC1" w14:textId="77777777" w:rsidR="000B49CA" w:rsidRPr="00B023E2" w:rsidRDefault="000B49CA" w:rsidP="004242F9">
      <w:pPr>
        <w:spacing w:after="0" w:line="20" w:lineRule="atLeast"/>
        <w:contextualSpacing/>
        <w:rPr>
          <w:rFonts w:ascii="Verdana" w:hAnsi="Verdana" w:cs="Arial"/>
        </w:rPr>
      </w:pPr>
    </w:p>
    <w:p w14:paraId="5D6A745B" w14:textId="77777777" w:rsidR="009451FF" w:rsidRPr="00B023E2" w:rsidRDefault="009451FF">
      <w:pPr>
        <w:spacing w:after="0" w:line="20" w:lineRule="atLeast"/>
        <w:contextualSpacing/>
        <w:rPr>
          <w:rFonts w:ascii="Verdana" w:hAnsi="Verdana" w:cs="Arial"/>
        </w:rPr>
      </w:pPr>
    </w:p>
    <w:p w14:paraId="57FEAF05" w14:textId="52D6725D" w:rsidR="009451FF" w:rsidRPr="00B023E2" w:rsidRDefault="009451FF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(d)</w:t>
      </w:r>
      <w:r w:rsidRPr="00B023E2">
        <w:rPr>
          <w:rFonts w:ascii="Verdana" w:hAnsi="Verdana" w:cs="Arial"/>
          <w:b/>
        </w:rPr>
        <w:tab/>
        <w:t xml:space="preserve">Assad’s Class 4 NICs for </w:t>
      </w:r>
      <w:r w:rsidR="006A0EF7">
        <w:rPr>
          <w:rFonts w:ascii="Verdana" w:hAnsi="Verdana" w:cs="Arial"/>
          <w:b/>
        </w:rPr>
        <w:t>2026</w:t>
      </w:r>
      <w:r w:rsidR="00EB02E0" w:rsidRPr="00B023E2">
        <w:rPr>
          <w:rFonts w:ascii="Verdana" w:hAnsi="Verdana" w:cs="Arial"/>
          <w:b/>
        </w:rPr>
        <w:t>/</w:t>
      </w:r>
      <w:r w:rsidR="006A0EF7">
        <w:rPr>
          <w:rFonts w:ascii="Verdana" w:hAnsi="Verdana" w:cs="Arial"/>
          <w:b/>
        </w:rPr>
        <w:t>2027</w:t>
      </w:r>
    </w:p>
    <w:p w14:paraId="608D40CF" w14:textId="77777777" w:rsidR="009451FF" w:rsidRPr="00B023E2" w:rsidRDefault="009451FF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tbl>
      <w:tblPr>
        <w:tblW w:w="6146" w:type="dxa"/>
        <w:tblInd w:w="612" w:type="dxa"/>
        <w:tblLook w:val="04A0" w:firstRow="1" w:lastRow="0" w:firstColumn="1" w:lastColumn="0" w:noHBand="0" w:noVBand="1"/>
      </w:tblPr>
      <w:tblGrid>
        <w:gridCol w:w="859"/>
        <w:gridCol w:w="859"/>
        <w:gridCol w:w="859"/>
        <w:gridCol w:w="1212"/>
        <w:gridCol w:w="1057"/>
        <w:gridCol w:w="1300"/>
      </w:tblGrid>
      <w:tr w:rsidR="00E12C01" w:rsidRPr="00E459D4" w14:paraId="71C56380" w14:textId="77777777" w:rsidTr="004205CA">
        <w:trPr>
          <w:trHeight w:val="300"/>
        </w:trPr>
        <w:tc>
          <w:tcPr>
            <w:tcW w:w="37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9E95E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AA16D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FAA1D" w14:textId="77777777" w:rsidR="00E12C01" w:rsidRPr="0003117C" w:rsidRDefault="00E12C01" w:rsidP="008C4BCA">
            <w:pPr>
              <w:spacing w:after="0" w:line="240" w:lineRule="auto"/>
              <w:jc w:val="center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£</w:t>
            </w:r>
          </w:p>
        </w:tc>
      </w:tr>
      <w:tr w:rsidR="00E12C01" w:rsidRPr="00E459D4" w14:paraId="7142B834" w14:textId="77777777" w:rsidTr="004205CA">
        <w:trPr>
          <w:trHeight w:val="30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136F7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676B4" w14:textId="66AB5518" w:rsidR="00E12C01" w:rsidRPr="0003117C" w:rsidRDefault="00E12C01" w:rsidP="009B6519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Trading profit as for income tax (</w:t>
            </w:r>
            <w:r w:rsidR="0003117C">
              <w:rPr>
                <w:rFonts w:ascii="Verdana" w:eastAsia="Times New Roman" w:hAnsi="Verdana" w:cs="Arial"/>
                <w:i/>
                <w:lang w:eastAsia="en-GB"/>
              </w:rPr>
              <w:t>£38,412</w:t>
            </w:r>
            <w:r w:rsidR="0003117C" w:rsidRPr="0003117C">
              <w:rPr>
                <w:rFonts w:ascii="Verdana" w:eastAsia="Times New Roman" w:hAnsi="Verdana" w:cs="Arial"/>
                <w:i/>
                <w:lang w:eastAsia="en-GB"/>
              </w:rPr>
              <w:t xml:space="preserve"> </w:t>
            </w:r>
            <w:r w:rsidRPr="0003117C">
              <w:rPr>
                <w:rFonts w:ascii="Verdana" w:eastAsia="Times New Roman" w:hAnsi="Verdana" w:cs="Arial"/>
                <w:i/>
                <w:lang w:eastAsia="en-GB"/>
              </w:rPr>
              <w:t xml:space="preserve">from (a) × </w:t>
            </w:r>
            <w:r w:rsidRPr="0003117C">
              <w:rPr>
                <w:rFonts w:ascii="Verdana" w:eastAsia="Times New Roman" w:hAnsi="Verdana" w:cs="Arial"/>
                <w:i/>
                <w:vertAlign w:val="superscript"/>
                <w:lang w:eastAsia="en-GB"/>
              </w:rPr>
              <w:t>11</w:t>
            </w:r>
            <w:r w:rsidRPr="0003117C">
              <w:rPr>
                <w:rFonts w:ascii="Verdana" w:eastAsia="Times New Roman" w:hAnsi="Verdana" w:cs="Arial"/>
                <w:i/>
                <w:lang w:eastAsia="en-GB"/>
              </w:rPr>
              <w:t>/</w:t>
            </w:r>
            <w:r w:rsidRPr="0003117C">
              <w:rPr>
                <w:rFonts w:ascii="Verdana" w:eastAsia="Times New Roman" w:hAnsi="Verdana" w:cs="Arial"/>
                <w:i/>
                <w:vertAlign w:val="subscript"/>
                <w:lang w:eastAsia="en-GB"/>
              </w:rPr>
              <w:t>12</w:t>
            </w:r>
            <w:r w:rsidRPr="0003117C">
              <w:rPr>
                <w:rFonts w:ascii="Verdana" w:eastAsia="Times New Roman" w:hAnsi="Verdana" w:cs="Arial"/>
                <w:i/>
                <w:lang w:eastAsia="en-GB"/>
              </w:rPr>
              <w:t xml:space="preserve"> to get actual </w:t>
            </w:r>
            <w:r w:rsidR="00F2437B" w:rsidRPr="0003117C">
              <w:rPr>
                <w:rFonts w:ascii="Verdana" w:eastAsia="Times New Roman" w:hAnsi="Verdana" w:cs="Arial"/>
                <w:i/>
                <w:lang w:eastAsia="en-GB"/>
              </w:rPr>
              <w:t>basis</w:t>
            </w:r>
            <w:r w:rsidR="00F2437B" w:rsidRPr="0003117C">
              <w:rPr>
                <w:rFonts w:ascii="Verdana" w:eastAsia="Times New Roman" w:hAnsi="Verdana" w:cs="Arial"/>
                <w:lang w:eastAsia="en-GB"/>
              </w:rPr>
              <w:t>) 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D48A1F" w14:textId="76846BB6" w:rsidR="00E12C01" w:rsidRPr="0003117C" w:rsidRDefault="00DC24C3" w:rsidP="008C4BCA">
            <w:pPr>
              <w:spacing w:after="0" w:line="240" w:lineRule="auto"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35,211</w:t>
            </w:r>
          </w:p>
        </w:tc>
      </w:tr>
      <w:tr w:rsidR="00E12C01" w:rsidRPr="00E459D4" w14:paraId="10FA86AF" w14:textId="77777777" w:rsidTr="004205CA">
        <w:trPr>
          <w:trHeight w:val="300"/>
        </w:trPr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51DB6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Class 4 NIC: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1BCAA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F8ED1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 xml:space="preserve"> £ </w:t>
            </w:r>
          </w:p>
          <w:p w14:paraId="07569F3A" w14:textId="46FB52E7" w:rsidR="00E12C01" w:rsidRPr="0003117C" w:rsidRDefault="00041F5B" w:rsidP="00E459D4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12,570</w:t>
            </w:r>
            <w:r w:rsidR="00BF7DFC" w:rsidRPr="0003117C">
              <w:rPr>
                <w:rFonts w:ascii="Verdana" w:eastAsia="Times New Roman" w:hAnsi="Verdana" w:cs="Arial"/>
                <w:lang w:eastAsia="en-GB"/>
              </w:rPr>
              <w:t xml:space="preserve"> </w:t>
            </w:r>
            <w:r w:rsidR="00E12C01" w:rsidRPr="0003117C">
              <w:rPr>
                <w:rFonts w:ascii="Verdana" w:eastAsia="Times New Roman" w:hAnsi="Verdana" w:cs="Arial"/>
                <w:lang w:eastAsia="en-GB"/>
              </w:rPr>
              <w:t>× 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EE9EE" w14:textId="77777777" w:rsidR="00BF7DFC" w:rsidRPr="0003117C" w:rsidRDefault="00BF7DFC" w:rsidP="008C4BCA">
            <w:pPr>
              <w:spacing w:after="0" w:line="240" w:lineRule="auto"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£</w:t>
            </w:r>
          </w:p>
          <w:p w14:paraId="2127297F" w14:textId="1308F22A" w:rsidR="00E12C01" w:rsidRPr="0003117C" w:rsidRDefault="00E12C01" w:rsidP="008C4BCA">
            <w:pPr>
              <w:spacing w:after="0" w:line="240" w:lineRule="auto"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0</w:t>
            </w:r>
          </w:p>
        </w:tc>
      </w:tr>
      <w:tr w:rsidR="00E12C01" w:rsidRPr="00E459D4" w14:paraId="77CAE5C1" w14:textId="77777777" w:rsidTr="004205CA">
        <w:trPr>
          <w:trHeight w:val="30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79713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B7936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5E721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0C703" w14:textId="42077678" w:rsidR="00E12C01" w:rsidRPr="0003117C" w:rsidRDefault="00041F5B" w:rsidP="00F14A7D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22,641</w:t>
            </w:r>
            <w:r w:rsidR="00BF7DFC" w:rsidRPr="0003117C">
              <w:rPr>
                <w:rFonts w:ascii="Verdana" w:eastAsia="Times New Roman" w:hAnsi="Verdana" w:cs="Arial"/>
                <w:lang w:eastAsia="en-GB"/>
              </w:rPr>
              <w:t xml:space="preserve"> </w:t>
            </w:r>
            <w:r w:rsidR="00E12C01" w:rsidRPr="0003117C">
              <w:rPr>
                <w:rFonts w:ascii="Verdana" w:eastAsia="Times New Roman" w:hAnsi="Verdana" w:cs="Arial"/>
                <w:lang w:eastAsia="en-GB"/>
              </w:rPr>
              <w:t xml:space="preserve">× </w:t>
            </w:r>
            <w:r w:rsidR="00A94BCC" w:rsidRPr="0003117C">
              <w:rPr>
                <w:rFonts w:ascii="Verdana" w:eastAsia="Times New Roman" w:hAnsi="Verdana" w:cs="Arial"/>
                <w:lang w:eastAsia="en-GB"/>
              </w:rPr>
              <w:t>6</w:t>
            </w:r>
            <w:r w:rsidRPr="0003117C">
              <w:rPr>
                <w:rFonts w:ascii="Verdana" w:eastAsia="Times New Roman" w:hAnsi="Verdana" w:cs="Arial"/>
                <w:lang w:eastAsia="en-GB"/>
              </w:rPr>
              <w:t>.0</w:t>
            </w:r>
            <w:r w:rsidR="00E12C01" w:rsidRPr="0003117C">
              <w:rPr>
                <w:rFonts w:ascii="Verdana" w:eastAsia="Times New Roman" w:hAnsi="Verdana" w:cs="Arial"/>
                <w:lang w:eastAsia="en-GB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6F98D4" w14:textId="6B0590B8" w:rsidR="00E12C01" w:rsidRPr="0003117C" w:rsidRDefault="00A94BCC" w:rsidP="00F14A7D">
            <w:pPr>
              <w:spacing w:after="0" w:line="240" w:lineRule="auto"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1,358</w:t>
            </w:r>
          </w:p>
        </w:tc>
      </w:tr>
      <w:tr w:rsidR="00E12C01" w:rsidRPr="00E459D4" w14:paraId="3A1206FE" w14:textId="77777777" w:rsidTr="004205CA">
        <w:trPr>
          <w:trHeight w:val="300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3F11B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908B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70860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E92996" w14:textId="36B0F3A1" w:rsidR="00E12C01" w:rsidRPr="0003117C" w:rsidRDefault="00DC24C3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35,211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D29BE" w14:textId="77777777" w:rsidR="00E12C01" w:rsidRPr="0003117C" w:rsidRDefault="00E12C01" w:rsidP="008C4BCA">
            <w:pPr>
              <w:spacing w:after="0" w:line="240" w:lineRule="auto"/>
              <w:rPr>
                <w:rFonts w:ascii="Verdana" w:eastAsia="Times New Roman" w:hAnsi="Verdana" w:cs="Arial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675E73" w14:textId="117FD2C8" w:rsidR="00E12C01" w:rsidRPr="0003117C" w:rsidRDefault="00A94BCC" w:rsidP="00F14A7D">
            <w:pPr>
              <w:spacing w:after="0" w:line="240" w:lineRule="auto"/>
              <w:jc w:val="right"/>
              <w:rPr>
                <w:rFonts w:ascii="Verdana" w:eastAsia="Times New Roman" w:hAnsi="Verdana" w:cs="Arial"/>
                <w:lang w:eastAsia="en-GB"/>
              </w:rPr>
            </w:pPr>
            <w:r w:rsidRPr="0003117C">
              <w:rPr>
                <w:rFonts w:ascii="Verdana" w:eastAsia="Times New Roman" w:hAnsi="Verdana" w:cs="Arial"/>
                <w:lang w:eastAsia="en-GB"/>
              </w:rPr>
              <w:t>1,358</w:t>
            </w:r>
          </w:p>
        </w:tc>
      </w:tr>
    </w:tbl>
    <w:p w14:paraId="640169B1" w14:textId="77777777" w:rsidR="004242F9" w:rsidRPr="00B023E2" w:rsidRDefault="004242F9" w:rsidP="004242F9">
      <w:pPr>
        <w:tabs>
          <w:tab w:val="left" w:pos="616"/>
        </w:tabs>
        <w:spacing w:after="0" w:line="240" w:lineRule="auto"/>
        <w:ind w:left="618" w:hanging="618"/>
        <w:contextualSpacing/>
        <w:rPr>
          <w:rFonts w:ascii="Verdana" w:eastAsia="Times New Roman" w:hAnsi="Verdana" w:cs="Arial"/>
          <w:b/>
          <w:lang w:eastAsia="en-GB"/>
        </w:rPr>
      </w:pPr>
    </w:p>
    <w:p w14:paraId="6309F9E0" w14:textId="3CD5674D" w:rsidR="004242F9" w:rsidRPr="00B023E2" w:rsidRDefault="004242F9" w:rsidP="001C5210">
      <w:pPr>
        <w:tabs>
          <w:tab w:val="left" w:pos="616"/>
        </w:tabs>
        <w:spacing w:after="0" w:line="240" w:lineRule="auto"/>
        <w:ind w:left="618" w:hanging="618"/>
        <w:contextualSpacing/>
        <w:rPr>
          <w:rFonts w:ascii="Verdana" w:eastAsia="Times New Roman" w:hAnsi="Verdana" w:cs="Arial"/>
          <w:lang w:eastAsia="en-GB"/>
        </w:rPr>
      </w:pPr>
      <w:r w:rsidRPr="00B023E2">
        <w:rPr>
          <w:rFonts w:ascii="Verdana" w:eastAsia="Times New Roman" w:hAnsi="Verdana" w:cs="Arial"/>
          <w:b/>
          <w:lang w:eastAsia="en-GB"/>
        </w:rPr>
        <w:t>(e)</w:t>
      </w:r>
      <w:r w:rsidRPr="00B023E2">
        <w:rPr>
          <w:rFonts w:ascii="Verdana" w:eastAsia="Times New Roman" w:hAnsi="Verdana" w:cs="Arial"/>
          <w:b/>
          <w:lang w:eastAsia="en-GB"/>
        </w:rPr>
        <w:tab/>
      </w:r>
      <w:r w:rsidRPr="00B023E2">
        <w:rPr>
          <w:rFonts w:ascii="Verdana" w:eastAsia="Times New Roman" w:hAnsi="Verdana" w:cs="Arial"/>
          <w:lang w:eastAsia="en-GB"/>
        </w:rPr>
        <w:t xml:space="preserve">The first self-assessment payment on account for </w:t>
      </w:r>
      <w:r w:rsidR="006A0EF7">
        <w:rPr>
          <w:rFonts w:ascii="Verdana" w:eastAsia="Times New Roman" w:hAnsi="Verdana" w:cs="Arial"/>
          <w:lang w:eastAsia="en-GB"/>
        </w:rPr>
        <w:t>2027</w:t>
      </w:r>
      <w:r w:rsidR="00EB02E0" w:rsidRPr="00B023E2">
        <w:rPr>
          <w:rFonts w:ascii="Verdana" w:eastAsia="Times New Roman" w:hAnsi="Verdana" w:cs="Arial"/>
          <w:lang w:eastAsia="en-GB"/>
        </w:rPr>
        <w:t>/</w:t>
      </w:r>
      <w:r w:rsidR="006A0EF7">
        <w:rPr>
          <w:rFonts w:ascii="Verdana" w:eastAsia="Times New Roman" w:hAnsi="Verdana" w:cs="Arial"/>
          <w:lang w:eastAsia="en-GB"/>
        </w:rPr>
        <w:t>2028</w:t>
      </w:r>
      <w:r w:rsidR="006A0EF7" w:rsidRPr="00B023E2">
        <w:rPr>
          <w:rFonts w:ascii="Verdana" w:eastAsia="Times New Roman" w:hAnsi="Verdana" w:cs="Arial"/>
          <w:lang w:eastAsia="en-GB"/>
        </w:rPr>
        <w:t xml:space="preserve"> </w:t>
      </w:r>
      <w:r w:rsidRPr="00B023E2">
        <w:rPr>
          <w:rFonts w:ascii="Verdana" w:eastAsia="Times New Roman" w:hAnsi="Verdana" w:cs="Arial"/>
          <w:lang w:eastAsia="en-GB"/>
        </w:rPr>
        <w:t>will be the sum of last year's directly-paid income tax and Class 4 NIC liability, divided by 2 (</w:t>
      </w:r>
      <w:r w:rsidR="00041F5B" w:rsidRPr="00B023E2">
        <w:rPr>
          <w:rFonts w:ascii="Verdana" w:eastAsia="Times New Roman" w:hAnsi="Verdana" w:cs="Arial"/>
          <w:lang w:eastAsia="en-GB"/>
        </w:rPr>
        <w:t>5,</w:t>
      </w:r>
      <w:r w:rsidR="00112FF4">
        <w:rPr>
          <w:rFonts w:ascii="Verdana" w:eastAsia="Times New Roman" w:hAnsi="Verdana" w:cs="Arial"/>
          <w:lang w:eastAsia="en-GB"/>
        </w:rPr>
        <w:t>232</w:t>
      </w:r>
      <w:r w:rsidRPr="00B023E2">
        <w:rPr>
          <w:rFonts w:ascii="Verdana" w:eastAsia="Times New Roman" w:hAnsi="Verdana" w:cs="Arial"/>
          <w:lang w:eastAsia="en-GB"/>
        </w:rPr>
        <w:t>+</w:t>
      </w:r>
      <w:r w:rsidR="00A94BCC" w:rsidRPr="00B023E2">
        <w:rPr>
          <w:rFonts w:ascii="Verdana" w:eastAsia="Times New Roman" w:hAnsi="Verdana" w:cs="Arial"/>
          <w:lang w:eastAsia="en-GB"/>
        </w:rPr>
        <w:t>1,358</w:t>
      </w:r>
      <w:r w:rsidRPr="00B023E2">
        <w:rPr>
          <w:rFonts w:ascii="Verdana" w:eastAsia="Times New Roman" w:hAnsi="Verdana" w:cs="Arial"/>
          <w:lang w:eastAsia="en-GB"/>
        </w:rPr>
        <w:t>) × ½ = £</w:t>
      </w:r>
      <w:r w:rsidR="00A94BCC" w:rsidRPr="00B023E2">
        <w:rPr>
          <w:rFonts w:ascii="Verdana" w:eastAsia="Times New Roman" w:hAnsi="Verdana" w:cs="Arial"/>
          <w:lang w:eastAsia="en-GB"/>
        </w:rPr>
        <w:t>3,</w:t>
      </w:r>
      <w:r w:rsidR="00112FF4">
        <w:rPr>
          <w:rFonts w:ascii="Verdana" w:eastAsia="Times New Roman" w:hAnsi="Verdana" w:cs="Arial"/>
          <w:lang w:eastAsia="en-GB"/>
        </w:rPr>
        <w:t>295</w:t>
      </w:r>
      <w:r w:rsidR="00B71CFE" w:rsidRPr="00B023E2">
        <w:rPr>
          <w:rFonts w:ascii="Verdana" w:eastAsia="Times New Roman" w:hAnsi="Verdana" w:cs="Arial"/>
          <w:lang w:eastAsia="en-GB"/>
        </w:rPr>
        <w:t>.</w:t>
      </w:r>
    </w:p>
    <w:p w14:paraId="1F47F98F" w14:textId="6E5E9A26" w:rsidR="009D6CE2" w:rsidRPr="00B023E2" w:rsidRDefault="009D6CE2">
      <w:pPr>
        <w:spacing w:after="0" w:line="240" w:lineRule="auto"/>
        <w:rPr>
          <w:rFonts w:ascii="Arial" w:hAnsi="Arial" w:cs="Arial"/>
        </w:rPr>
      </w:pPr>
      <w:r w:rsidRPr="00B023E2">
        <w:rPr>
          <w:rFonts w:ascii="Arial" w:hAnsi="Arial" w:cs="Arial"/>
        </w:rPr>
        <w:lastRenderedPageBreak/>
        <w:br w:type="page"/>
      </w:r>
    </w:p>
    <w:p w14:paraId="502B0ED5" w14:textId="253886A9" w:rsidR="00BC29BA" w:rsidRPr="00B023E2" w:rsidRDefault="00BC29BA" w:rsidP="00F9391A">
      <w:pPr>
        <w:shd w:val="clear" w:color="auto" w:fill="BFBFBF"/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 xml:space="preserve">Question 7 -   Simon  </w:t>
      </w:r>
    </w:p>
    <w:p w14:paraId="4C563501" w14:textId="77777777" w:rsidR="00590044" w:rsidRPr="00B023E2" w:rsidRDefault="00590044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223C55E2" w14:textId="77777777" w:rsidR="00BC29BA" w:rsidRPr="00B023E2" w:rsidRDefault="00AB049C">
      <w:pPr>
        <w:widowControl w:val="0"/>
        <w:tabs>
          <w:tab w:val="left" w:pos="567"/>
          <w:tab w:val="decimal" w:pos="3969"/>
          <w:tab w:val="decimal" w:pos="5670"/>
          <w:tab w:val="decimal" w:pos="6804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</w:t>
      </w:r>
      <w:r w:rsidR="00BC29BA" w:rsidRPr="00B023E2">
        <w:rPr>
          <w:rFonts w:ascii="Verdana" w:hAnsi="Verdana" w:cs="Arial"/>
          <w:b/>
        </w:rPr>
        <w:t>a)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9"/>
        <w:gridCol w:w="774"/>
        <w:gridCol w:w="856"/>
        <w:gridCol w:w="1530"/>
      </w:tblGrid>
      <w:tr w:rsidR="00901898" w:rsidRPr="00E459D4" w14:paraId="6F116B28" w14:textId="77777777" w:rsidTr="00901898">
        <w:tc>
          <w:tcPr>
            <w:tcW w:w="0" w:type="auto"/>
          </w:tcPr>
          <w:p w14:paraId="4AB815C0" w14:textId="77777777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327308F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617E8E34" w14:textId="4FDA28BF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£</w:t>
            </w:r>
          </w:p>
        </w:tc>
        <w:tc>
          <w:tcPr>
            <w:tcW w:w="0" w:type="auto"/>
          </w:tcPr>
          <w:p w14:paraId="4F2239D4" w14:textId="03528452" w:rsidR="00901898" w:rsidRPr="0003117C" w:rsidRDefault="00FD3D55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901898" w:rsidRPr="0003117C">
              <w:rPr>
                <w:rFonts w:ascii="Verdana" w:hAnsi="Verdana" w:cs="Arial"/>
              </w:rPr>
              <w:t>£</w:t>
            </w:r>
          </w:p>
        </w:tc>
      </w:tr>
      <w:tr w:rsidR="00901898" w:rsidRPr="00E459D4" w14:paraId="7B5D02EE" w14:textId="77777777" w:rsidTr="00901898">
        <w:tc>
          <w:tcPr>
            <w:tcW w:w="0" w:type="auto"/>
          </w:tcPr>
          <w:p w14:paraId="0A48C204" w14:textId="159599C1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Basic salary</w:t>
            </w:r>
          </w:p>
        </w:tc>
        <w:tc>
          <w:tcPr>
            <w:tcW w:w="0" w:type="auto"/>
          </w:tcPr>
          <w:p w14:paraId="2447B6E5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6E4045CE" w14:textId="77777777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32C2EF24" w14:textId="0FAB025A" w:rsidR="00901898" w:rsidRPr="0003117C" w:rsidRDefault="00FD3D55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901898" w:rsidRPr="0003117C">
              <w:rPr>
                <w:rFonts w:ascii="Verdana" w:hAnsi="Verdana" w:cs="Arial"/>
              </w:rPr>
              <w:t>38,000</w:t>
            </w:r>
          </w:p>
        </w:tc>
      </w:tr>
      <w:tr w:rsidR="00901898" w:rsidRPr="00E459D4" w14:paraId="3B1C7AAE" w14:textId="77777777" w:rsidTr="00901898">
        <w:tc>
          <w:tcPr>
            <w:tcW w:w="0" w:type="auto"/>
          </w:tcPr>
          <w:p w14:paraId="3A464FE9" w14:textId="703629DC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Less occupational pension contributions (200×12)</w:t>
            </w:r>
          </w:p>
        </w:tc>
        <w:tc>
          <w:tcPr>
            <w:tcW w:w="0" w:type="auto"/>
          </w:tcPr>
          <w:p w14:paraId="36746367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2A164461" w14:textId="77777777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334A0E89" w14:textId="2E85F1E4" w:rsidR="00901898" w:rsidRPr="0003117C" w:rsidRDefault="00FD3D55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901898" w:rsidRPr="0003117C">
              <w:rPr>
                <w:rFonts w:ascii="Verdana" w:hAnsi="Verdana" w:cs="Arial"/>
              </w:rPr>
              <w:t>(2,400)</w:t>
            </w:r>
          </w:p>
        </w:tc>
      </w:tr>
      <w:tr w:rsidR="00901898" w:rsidRPr="00E459D4" w14:paraId="7EF5F796" w14:textId="77777777" w:rsidTr="00901898">
        <w:tc>
          <w:tcPr>
            <w:tcW w:w="0" w:type="auto"/>
          </w:tcPr>
          <w:p w14:paraId="4E9B480A" w14:textId="6CC3ED45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Bonuses – assessable when legally entitled (2,728+1,250)</w:t>
            </w:r>
          </w:p>
        </w:tc>
        <w:tc>
          <w:tcPr>
            <w:tcW w:w="0" w:type="auto"/>
          </w:tcPr>
          <w:p w14:paraId="362797E0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27FA49F6" w14:textId="77777777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47F43730" w14:textId="639D9556" w:rsidR="00901898" w:rsidRPr="0003117C" w:rsidRDefault="00FD3D55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901898" w:rsidRPr="0003117C">
              <w:rPr>
                <w:rFonts w:ascii="Verdana" w:hAnsi="Verdana" w:cs="Arial"/>
              </w:rPr>
              <w:t>3,978</w:t>
            </w:r>
          </w:p>
        </w:tc>
      </w:tr>
      <w:tr w:rsidR="00901898" w:rsidRPr="00E459D4" w14:paraId="774B4F7A" w14:textId="77777777" w:rsidTr="00901898">
        <w:tc>
          <w:tcPr>
            <w:tcW w:w="0" w:type="auto"/>
          </w:tcPr>
          <w:p w14:paraId="3D283CD0" w14:textId="66E2BF14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Company car benefit</w:t>
            </w:r>
          </w:p>
        </w:tc>
        <w:tc>
          <w:tcPr>
            <w:tcW w:w="0" w:type="auto"/>
          </w:tcPr>
          <w:p w14:paraId="4BB1D333" w14:textId="4EFF6751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(W1)</w:t>
            </w:r>
          </w:p>
        </w:tc>
        <w:tc>
          <w:tcPr>
            <w:tcW w:w="0" w:type="auto"/>
          </w:tcPr>
          <w:p w14:paraId="00002AFD" w14:textId="38BE1F7A" w:rsidR="00901898" w:rsidRPr="0003117C" w:rsidRDefault="00FD3D55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7,</w:t>
            </w:r>
            <w:r w:rsidR="00BF7DFC" w:rsidRPr="0003117C">
              <w:rPr>
                <w:rFonts w:ascii="Verdana" w:hAnsi="Verdana" w:cs="Arial"/>
              </w:rPr>
              <w:t>631</w:t>
            </w:r>
          </w:p>
        </w:tc>
        <w:tc>
          <w:tcPr>
            <w:tcW w:w="0" w:type="auto"/>
          </w:tcPr>
          <w:p w14:paraId="217DEF1F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66FA0572" w14:textId="77777777" w:rsidTr="00901898">
        <w:tc>
          <w:tcPr>
            <w:tcW w:w="0" w:type="auto"/>
          </w:tcPr>
          <w:p w14:paraId="1F34F36F" w14:textId="23C95BE0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Private fuel benefit</w:t>
            </w:r>
          </w:p>
        </w:tc>
        <w:tc>
          <w:tcPr>
            <w:tcW w:w="0" w:type="auto"/>
          </w:tcPr>
          <w:p w14:paraId="4D6BA365" w14:textId="05709E6D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(W2)</w:t>
            </w:r>
          </w:p>
        </w:tc>
        <w:tc>
          <w:tcPr>
            <w:tcW w:w="0" w:type="auto"/>
          </w:tcPr>
          <w:p w14:paraId="35682AC4" w14:textId="15C04524" w:rsidR="00901898" w:rsidRPr="0003117C" w:rsidRDefault="00041F5B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9,</w:t>
            </w:r>
            <w:r w:rsidR="00902B42">
              <w:rPr>
                <w:rFonts w:ascii="Verdana" w:hAnsi="Verdana" w:cs="Arial"/>
              </w:rPr>
              <w:t>904</w:t>
            </w:r>
          </w:p>
        </w:tc>
        <w:tc>
          <w:tcPr>
            <w:tcW w:w="0" w:type="auto"/>
          </w:tcPr>
          <w:p w14:paraId="783D6935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21395790" w14:textId="77777777" w:rsidTr="00901898">
        <w:tc>
          <w:tcPr>
            <w:tcW w:w="0" w:type="auto"/>
          </w:tcPr>
          <w:p w14:paraId="20AFD589" w14:textId="7ED672A5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Loan benefit</w:t>
            </w:r>
          </w:p>
        </w:tc>
        <w:tc>
          <w:tcPr>
            <w:tcW w:w="0" w:type="auto"/>
          </w:tcPr>
          <w:p w14:paraId="149FAA8F" w14:textId="5835BA14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(W3)</w:t>
            </w:r>
          </w:p>
        </w:tc>
        <w:tc>
          <w:tcPr>
            <w:tcW w:w="0" w:type="auto"/>
          </w:tcPr>
          <w:p w14:paraId="4C5EF5DB" w14:textId="78EDD331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9722B8" w:rsidRPr="0003117C">
              <w:rPr>
                <w:rFonts w:ascii="Verdana" w:hAnsi="Verdana" w:cs="Arial"/>
              </w:rPr>
              <w:t>281</w:t>
            </w:r>
          </w:p>
        </w:tc>
        <w:tc>
          <w:tcPr>
            <w:tcW w:w="0" w:type="auto"/>
          </w:tcPr>
          <w:p w14:paraId="720ABE74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39187ACE" w14:textId="77777777" w:rsidTr="00901898">
        <w:tc>
          <w:tcPr>
            <w:tcW w:w="0" w:type="auto"/>
          </w:tcPr>
          <w:p w14:paraId="2FE0E6B0" w14:textId="03F90EB8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Mobile phone benefit (</w:t>
            </w:r>
            <w:r w:rsidRPr="0003117C">
              <w:rPr>
                <w:rFonts w:ascii="Verdana" w:hAnsi="Verdana" w:cs="Arial"/>
                <w:i/>
                <w:iCs/>
              </w:rPr>
              <w:t>exempt</w:t>
            </w:r>
            <w:r w:rsidRPr="0003117C">
              <w:rPr>
                <w:rFonts w:ascii="Verdana" w:hAnsi="Verdana" w:cs="Arial"/>
              </w:rPr>
              <w:t>)</w:t>
            </w:r>
          </w:p>
        </w:tc>
        <w:tc>
          <w:tcPr>
            <w:tcW w:w="0" w:type="auto"/>
          </w:tcPr>
          <w:p w14:paraId="61FEAA54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01D941CB" w14:textId="7E1A5CFF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-</w:t>
            </w:r>
          </w:p>
        </w:tc>
        <w:tc>
          <w:tcPr>
            <w:tcW w:w="0" w:type="auto"/>
          </w:tcPr>
          <w:p w14:paraId="06BDC418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4F3A1750" w14:textId="77777777" w:rsidTr="001C5210">
        <w:tc>
          <w:tcPr>
            <w:tcW w:w="0" w:type="auto"/>
          </w:tcPr>
          <w:p w14:paraId="7B2BF023" w14:textId="04B6562E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Parking space near work (</w:t>
            </w:r>
            <w:r w:rsidRPr="0003117C">
              <w:rPr>
                <w:rFonts w:ascii="Verdana" w:hAnsi="Verdana" w:cs="Arial"/>
                <w:i/>
                <w:iCs/>
              </w:rPr>
              <w:t>exempt</w:t>
            </w:r>
            <w:r w:rsidRPr="0003117C">
              <w:rPr>
                <w:rFonts w:ascii="Verdana" w:hAnsi="Verdana" w:cs="Arial"/>
              </w:rPr>
              <w:t>)</w:t>
            </w:r>
          </w:p>
        </w:tc>
        <w:tc>
          <w:tcPr>
            <w:tcW w:w="0" w:type="auto"/>
          </w:tcPr>
          <w:p w14:paraId="5FA8724A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5C355939" w14:textId="546E9CFE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-</w:t>
            </w:r>
          </w:p>
        </w:tc>
        <w:tc>
          <w:tcPr>
            <w:tcW w:w="0" w:type="auto"/>
          </w:tcPr>
          <w:p w14:paraId="05ACBF78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0508AB6C" w14:textId="77777777" w:rsidTr="001C5210">
        <w:tc>
          <w:tcPr>
            <w:tcW w:w="0" w:type="auto"/>
          </w:tcPr>
          <w:p w14:paraId="029D452A" w14:textId="6214D210" w:rsidR="00901898" w:rsidRPr="0003117C" w:rsidRDefault="00901898" w:rsidP="001C521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Reimbursed expenses (</w:t>
            </w:r>
            <w:r w:rsidRPr="0003117C">
              <w:rPr>
                <w:rFonts w:ascii="Verdana" w:hAnsi="Verdana" w:cs="Arial"/>
                <w:i/>
                <w:iCs/>
              </w:rPr>
              <w:t>exempt</w:t>
            </w:r>
            <w:r w:rsidRPr="0003117C">
              <w:rPr>
                <w:rFonts w:ascii="Verdana" w:hAnsi="Verdana" w:cs="Arial"/>
              </w:rPr>
              <w:t>)</w:t>
            </w:r>
          </w:p>
        </w:tc>
        <w:tc>
          <w:tcPr>
            <w:tcW w:w="0" w:type="auto"/>
          </w:tcPr>
          <w:p w14:paraId="6672FB5A" w14:textId="77777777" w:rsidR="00901898" w:rsidRPr="0003117C" w:rsidRDefault="00901898" w:rsidP="001C5210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64219425" w14:textId="3289ADF1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-</w:t>
            </w:r>
          </w:p>
        </w:tc>
        <w:tc>
          <w:tcPr>
            <w:tcW w:w="0" w:type="auto"/>
          </w:tcPr>
          <w:p w14:paraId="773D4839" w14:textId="77777777" w:rsidR="00901898" w:rsidRPr="0003117C" w:rsidRDefault="0090189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901898" w:rsidRPr="00E459D4" w14:paraId="574C69A5" w14:textId="77777777" w:rsidTr="00F9391A">
        <w:tc>
          <w:tcPr>
            <w:tcW w:w="0" w:type="auto"/>
          </w:tcPr>
          <w:p w14:paraId="62C65688" w14:textId="1390F86B" w:rsidR="00901898" w:rsidRPr="0003117C" w:rsidRDefault="00901898" w:rsidP="001C5210">
            <w:pPr>
              <w:widowControl w:val="0"/>
              <w:tabs>
                <w:tab w:val="left" w:pos="55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Total Benefits </w:t>
            </w:r>
            <w:r w:rsidR="00BF653E" w:rsidRPr="0003117C">
              <w:rPr>
                <w:rFonts w:ascii="Verdana" w:hAnsi="Verdana" w:cs="Arial"/>
              </w:rPr>
              <w:t>in</w:t>
            </w:r>
            <w:r w:rsidRPr="0003117C">
              <w:rPr>
                <w:rFonts w:ascii="Verdana" w:hAnsi="Verdana" w:cs="Arial"/>
              </w:rPr>
              <w:t xml:space="preserve"> Kind</w:t>
            </w:r>
          </w:p>
        </w:tc>
        <w:tc>
          <w:tcPr>
            <w:tcW w:w="0" w:type="auto"/>
          </w:tcPr>
          <w:p w14:paraId="6DF28801" w14:textId="77777777" w:rsidR="00901898" w:rsidRPr="0003117C" w:rsidRDefault="00901898" w:rsidP="009018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0C587E16" w14:textId="77777777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39E9BEE0" w14:textId="7D322733" w:rsidR="00901898" w:rsidRPr="0003117C" w:rsidRDefault="009722B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</w:r>
            <w:r w:rsidR="00041F5B" w:rsidRPr="0003117C">
              <w:rPr>
                <w:rFonts w:ascii="Verdana" w:hAnsi="Verdana" w:cs="Arial"/>
              </w:rPr>
              <w:t>17,</w:t>
            </w:r>
            <w:r w:rsidR="00902B42">
              <w:rPr>
                <w:rFonts w:ascii="Verdana" w:hAnsi="Verdana" w:cs="Arial"/>
              </w:rPr>
              <w:t>816</w:t>
            </w:r>
          </w:p>
        </w:tc>
      </w:tr>
      <w:tr w:rsidR="00901898" w:rsidRPr="00E459D4" w14:paraId="0D2FC9FB" w14:textId="77777777" w:rsidTr="00F9391A">
        <w:tc>
          <w:tcPr>
            <w:tcW w:w="0" w:type="auto"/>
          </w:tcPr>
          <w:p w14:paraId="7E836E53" w14:textId="63117A6D" w:rsidR="00901898" w:rsidRPr="0003117C" w:rsidRDefault="00901898" w:rsidP="001C5210">
            <w:pPr>
              <w:widowControl w:val="0"/>
              <w:tabs>
                <w:tab w:val="left" w:pos="555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03117C">
              <w:rPr>
                <w:rFonts w:ascii="Verdana" w:hAnsi="Verdana" w:cs="Arial"/>
                <w:b/>
              </w:rPr>
              <w:t>Total employment income</w:t>
            </w:r>
          </w:p>
        </w:tc>
        <w:tc>
          <w:tcPr>
            <w:tcW w:w="0" w:type="auto"/>
          </w:tcPr>
          <w:p w14:paraId="132C617D" w14:textId="77777777" w:rsidR="00901898" w:rsidRPr="0003117C" w:rsidRDefault="00901898" w:rsidP="009018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0" w:type="auto"/>
          </w:tcPr>
          <w:p w14:paraId="28A4AB4A" w14:textId="77777777" w:rsidR="00901898" w:rsidRPr="0003117C" w:rsidRDefault="00901898" w:rsidP="0003117C">
            <w:pPr>
              <w:widowControl w:val="0"/>
              <w:tabs>
                <w:tab w:val="decimal" w:pos="555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504BF62C" w14:textId="14D9EB5C" w:rsidR="00901898" w:rsidRPr="0003117C" w:rsidRDefault="009722B8" w:rsidP="0003117C">
            <w:pPr>
              <w:widowControl w:val="0"/>
              <w:tabs>
                <w:tab w:val="decimal" w:pos="1214"/>
                <w:tab w:val="decimal" w:pos="5670"/>
                <w:tab w:val="decimal" w:pos="6804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</w:rPr>
            </w:pPr>
            <w:r w:rsidRPr="0003117C">
              <w:rPr>
                <w:rFonts w:ascii="Verdana" w:hAnsi="Verdana" w:cs="Arial"/>
                <w:b/>
              </w:rPr>
              <w:tab/>
              <w:t>57,</w:t>
            </w:r>
            <w:r w:rsidR="00902B42">
              <w:rPr>
                <w:rFonts w:ascii="Verdana" w:hAnsi="Verdana" w:cs="Arial"/>
                <w:b/>
              </w:rPr>
              <w:t>394</w:t>
            </w:r>
          </w:p>
        </w:tc>
      </w:tr>
    </w:tbl>
    <w:p w14:paraId="6848B3EC" w14:textId="77777777" w:rsidR="000E6565" w:rsidRPr="00B023E2" w:rsidRDefault="000E6565" w:rsidP="00005F6C">
      <w:pPr>
        <w:widowControl w:val="0"/>
        <w:tabs>
          <w:tab w:val="left" w:pos="567"/>
          <w:tab w:val="decimal" w:pos="3969"/>
          <w:tab w:val="decimal" w:pos="5670"/>
          <w:tab w:val="decimal" w:pos="6804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3F59D013" w14:textId="77777777" w:rsidR="000E6565" w:rsidRPr="00B023E2" w:rsidRDefault="000E6565">
      <w:pPr>
        <w:widowControl w:val="0"/>
        <w:tabs>
          <w:tab w:val="left" w:pos="567"/>
          <w:tab w:val="decimal" w:pos="3969"/>
          <w:tab w:val="decimal" w:pos="5670"/>
          <w:tab w:val="decimal" w:pos="6804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1271F18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Working 1 – car benefit </w:t>
      </w:r>
    </w:p>
    <w:p w14:paraId="24E08EAC" w14:textId="77777777" w:rsidR="00844954" w:rsidRPr="00B023E2" w:rsidRDefault="00844954" w:rsidP="008D2E1B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</w:rPr>
      </w:pPr>
    </w:p>
    <w:p w14:paraId="55CE23BD" w14:textId="7DC428BC" w:rsidR="00BC29BA" w:rsidRPr="00B023E2" w:rsidRDefault="003D2060" w:rsidP="008D2E1B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From tables, car benefit percentage is </w:t>
      </w:r>
      <w:r w:rsidR="009722B8">
        <w:rPr>
          <w:rFonts w:ascii="Verdana" w:hAnsi="Verdana" w:cs="Arial"/>
        </w:rPr>
        <w:t>3</w:t>
      </w:r>
      <w:r w:rsidR="00902B42">
        <w:rPr>
          <w:rFonts w:ascii="Verdana" w:hAnsi="Verdana" w:cs="Arial"/>
        </w:rPr>
        <w:t>6</w:t>
      </w:r>
      <w:r w:rsidRPr="00B023E2">
        <w:rPr>
          <w:rFonts w:ascii="Verdana" w:hAnsi="Verdana" w:cs="Arial"/>
        </w:rPr>
        <w:t>%+</w:t>
      </w:r>
      <w:r w:rsidR="00742DF8" w:rsidRPr="00B023E2">
        <w:rPr>
          <w:rFonts w:ascii="Verdana" w:hAnsi="Verdana" w:cs="Arial"/>
        </w:rPr>
        <w:t>4</w:t>
      </w:r>
      <w:r w:rsidRPr="00B023E2">
        <w:rPr>
          <w:rFonts w:ascii="Verdana" w:hAnsi="Verdana" w:cs="Arial"/>
        </w:rPr>
        <w:t xml:space="preserve">% diesel supplement </w:t>
      </w:r>
      <w:r w:rsidR="003104DB" w:rsidRPr="00B023E2">
        <w:rPr>
          <w:rFonts w:ascii="Verdana" w:hAnsi="Verdana" w:cs="Arial"/>
        </w:rPr>
        <w:t>(doesn’t meet RDE</w:t>
      </w:r>
      <w:r w:rsidR="00B34C84" w:rsidRPr="00B023E2">
        <w:rPr>
          <w:rFonts w:ascii="Verdana" w:hAnsi="Verdana" w:cs="Arial"/>
        </w:rPr>
        <w:t>2 standard)</w:t>
      </w:r>
      <w:r w:rsidR="000701BA" w:rsidRPr="00B023E2">
        <w:rPr>
          <w:rFonts w:ascii="Verdana" w:hAnsi="Verdana" w:cs="Arial"/>
        </w:rPr>
        <w:t xml:space="preserve"> but capped at </w:t>
      </w:r>
      <w:r w:rsidR="00BF7DFC" w:rsidRPr="00B023E2">
        <w:rPr>
          <w:rFonts w:ascii="Verdana" w:hAnsi="Verdana" w:cs="Arial"/>
        </w:rPr>
        <w:t>37</w:t>
      </w:r>
      <w:r w:rsidRPr="00B023E2">
        <w:rPr>
          <w:rFonts w:ascii="Verdana" w:hAnsi="Verdana" w:cs="Arial"/>
        </w:rPr>
        <w:t>%.</w:t>
      </w:r>
    </w:p>
    <w:p w14:paraId="603DFFE5" w14:textId="77777777" w:rsidR="00BC29BA" w:rsidRPr="00B023E2" w:rsidRDefault="00BC29BA" w:rsidP="008D2E1B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>Apply to list price (discount is irrelevant) £22,500</w:t>
      </w:r>
      <w:r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ab/>
      </w:r>
    </w:p>
    <w:p w14:paraId="458EE628" w14:textId="2FC93FAE" w:rsidR="00BC29BA" w:rsidRPr="00B023E2" w:rsidRDefault="00BF7DFC" w:rsidP="008D2E1B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  <w:b/>
          <w:u w:val="single"/>
        </w:rPr>
      </w:pPr>
      <w:r w:rsidRPr="00B023E2">
        <w:rPr>
          <w:rFonts w:ascii="Verdana" w:hAnsi="Verdana" w:cs="Arial"/>
        </w:rPr>
        <w:t>37</w:t>
      </w:r>
      <w:r w:rsidR="00BC29BA" w:rsidRPr="00B023E2">
        <w:rPr>
          <w:rFonts w:ascii="Verdana" w:hAnsi="Verdana" w:cs="Arial"/>
        </w:rPr>
        <w:t xml:space="preserve">%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="00BC29BA" w:rsidRPr="00B023E2">
        <w:rPr>
          <w:rFonts w:ascii="Verdana" w:hAnsi="Verdana" w:cs="Arial"/>
        </w:rPr>
        <w:t xml:space="preserve"> £22,500 = £</w:t>
      </w:r>
      <w:r w:rsidR="00742DF8" w:rsidRPr="00B023E2">
        <w:rPr>
          <w:rFonts w:ascii="Verdana" w:hAnsi="Verdana" w:cs="Arial"/>
        </w:rPr>
        <w:t>8,</w:t>
      </w:r>
      <w:r w:rsidRPr="00B023E2">
        <w:rPr>
          <w:rFonts w:ascii="Verdana" w:hAnsi="Verdana" w:cs="Arial"/>
        </w:rPr>
        <w:t>325</w:t>
      </w:r>
      <w:r w:rsidR="00BC29BA" w:rsidRPr="00B023E2">
        <w:rPr>
          <w:rFonts w:ascii="Verdana" w:hAnsi="Verdana" w:cs="Arial"/>
        </w:rPr>
        <w:t xml:space="preserve">, reduced by </w:t>
      </w:r>
      <w:r w:rsidR="00BC29BA" w:rsidRPr="00B023E2">
        <w:rPr>
          <w:rFonts w:ascii="Verdana" w:hAnsi="Verdana" w:cs="Arial"/>
          <w:vertAlign w:val="superscript"/>
        </w:rPr>
        <w:t>1</w:t>
      </w:r>
      <w:r w:rsidR="00BC29BA" w:rsidRPr="00B023E2">
        <w:rPr>
          <w:rFonts w:ascii="Verdana" w:hAnsi="Verdana" w:cs="Arial"/>
        </w:rPr>
        <w:t>/</w:t>
      </w:r>
      <w:r w:rsidR="00BC29BA" w:rsidRPr="00B023E2">
        <w:rPr>
          <w:rFonts w:ascii="Verdana" w:hAnsi="Verdana" w:cs="Arial"/>
          <w:vertAlign w:val="subscript"/>
        </w:rPr>
        <w:t>12</w:t>
      </w:r>
      <w:r w:rsidR="00BC29BA" w:rsidRPr="00B023E2">
        <w:rPr>
          <w:rFonts w:ascii="Verdana" w:hAnsi="Verdana" w:cs="Arial"/>
        </w:rPr>
        <w:t xml:space="preserve"> because the car was only available for 11 months = </w:t>
      </w:r>
      <w:r w:rsidR="00BC29BA" w:rsidRPr="00B023E2">
        <w:rPr>
          <w:rFonts w:ascii="Verdana" w:hAnsi="Verdana" w:cs="Arial"/>
          <w:vertAlign w:val="superscript"/>
        </w:rPr>
        <w:t>11</w:t>
      </w:r>
      <w:r w:rsidR="00BC29BA" w:rsidRPr="00B023E2">
        <w:rPr>
          <w:rFonts w:ascii="Verdana" w:hAnsi="Verdana" w:cs="Arial"/>
        </w:rPr>
        <w:t>/</w:t>
      </w:r>
      <w:r w:rsidR="00BC29BA" w:rsidRPr="00B023E2">
        <w:rPr>
          <w:rFonts w:ascii="Verdana" w:hAnsi="Verdana" w:cs="Arial"/>
          <w:vertAlign w:val="subscript"/>
        </w:rPr>
        <w:t>12</w:t>
      </w:r>
      <w:r w:rsidR="00BC29BA" w:rsidRPr="00B023E2">
        <w:rPr>
          <w:rFonts w:ascii="Verdana" w:hAnsi="Verdana" w:cs="Arial"/>
        </w:rPr>
        <w:t xml:space="preserve">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="00BC29BA" w:rsidRPr="00B023E2">
        <w:rPr>
          <w:rFonts w:ascii="Verdana" w:hAnsi="Verdana" w:cs="Arial"/>
        </w:rPr>
        <w:t xml:space="preserve"> £</w:t>
      </w:r>
      <w:r w:rsidR="00742DF8" w:rsidRPr="00B023E2">
        <w:rPr>
          <w:rFonts w:ascii="Verdana" w:hAnsi="Verdana" w:cs="Arial"/>
        </w:rPr>
        <w:t>8,</w:t>
      </w:r>
      <w:r w:rsidRPr="00B023E2">
        <w:rPr>
          <w:rFonts w:ascii="Verdana" w:hAnsi="Verdana" w:cs="Arial"/>
        </w:rPr>
        <w:t xml:space="preserve">325 </w:t>
      </w:r>
      <w:r w:rsidR="00BC29BA" w:rsidRPr="00B023E2">
        <w:rPr>
          <w:rFonts w:ascii="Verdana" w:hAnsi="Verdana" w:cs="Arial"/>
        </w:rPr>
        <w:t>= £</w:t>
      </w:r>
      <w:r w:rsidR="00742DF8" w:rsidRPr="00B023E2">
        <w:rPr>
          <w:rFonts w:ascii="Verdana" w:hAnsi="Verdana" w:cs="Arial"/>
        </w:rPr>
        <w:t>7,</w:t>
      </w:r>
      <w:r w:rsidRPr="00B023E2">
        <w:rPr>
          <w:rFonts w:ascii="Verdana" w:hAnsi="Verdana" w:cs="Arial"/>
        </w:rPr>
        <w:t>631</w:t>
      </w:r>
      <w:r w:rsidR="0069758F" w:rsidRPr="00B023E2">
        <w:rPr>
          <w:rFonts w:ascii="Verdana" w:hAnsi="Verdana" w:cs="Arial"/>
        </w:rPr>
        <w:t>.</w:t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</w:p>
    <w:p w14:paraId="162070F0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Working 2 - fuel benefit </w:t>
      </w: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ab/>
        <w:t xml:space="preserve"> </w:t>
      </w:r>
    </w:p>
    <w:p w14:paraId="759969F2" w14:textId="3282B99F" w:rsidR="00BC29BA" w:rsidRPr="00B023E2" w:rsidRDefault="00BC29BA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The scale charge is £</w:t>
      </w:r>
      <w:commentRangeStart w:id="2"/>
      <w:r w:rsidR="007D1722">
        <w:rPr>
          <w:rFonts w:ascii="Verdana" w:hAnsi="Verdana" w:cs="Arial"/>
        </w:rPr>
        <w:t xml:space="preserve">29,200 </w:t>
      </w:r>
      <w:commentRangeEnd w:id="2"/>
      <w:r w:rsidR="00902B42" w:rsidRPr="00B023E2">
        <w:rPr>
          <w:rStyle w:val="CommentReference"/>
          <w:rFonts w:ascii="Verdana" w:hAnsi="Verdana" w:cs="Arial"/>
          <w:sz w:val="18"/>
          <w:szCs w:val="18"/>
        </w:rPr>
        <w:commentReference w:id="2"/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Pr="00B023E2">
        <w:rPr>
          <w:rFonts w:ascii="Verdana" w:hAnsi="Verdana" w:cs="Arial"/>
        </w:rPr>
        <w:t xml:space="preserve"> </w:t>
      </w:r>
      <w:r w:rsidR="00BF7DFC" w:rsidRPr="00B023E2">
        <w:rPr>
          <w:rFonts w:ascii="Verdana" w:hAnsi="Verdana" w:cs="Arial"/>
        </w:rPr>
        <w:t>37</w:t>
      </w:r>
      <w:r w:rsidRPr="00B023E2">
        <w:rPr>
          <w:rFonts w:ascii="Verdana" w:hAnsi="Verdana" w:cs="Arial"/>
        </w:rPr>
        <w:t xml:space="preserve">%, reduced by </w:t>
      </w:r>
      <w:r w:rsidRPr="00B023E2">
        <w:rPr>
          <w:rFonts w:ascii="Verdana" w:hAnsi="Verdana" w:cs="Arial"/>
          <w:vertAlign w:val="superscript"/>
        </w:rPr>
        <w:t>1</w:t>
      </w:r>
      <w:r w:rsidRPr="00B023E2">
        <w:rPr>
          <w:rFonts w:ascii="Verdana" w:hAnsi="Verdana" w:cs="Arial"/>
        </w:rPr>
        <w:t>/</w:t>
      </w:r>
      <w:r w:rsidRPr="00B023E2">
        <w:rPr>
          <w:rFonts w:ascii="Verdana" w:hAnsi="Verdana" w:cs="Arial"/>
          <w:vertAlign w:val="subscript"/>
        </w:rPr>
        <w:t>12</w:t>
      </w:r>
      <w:r w:rsidRPr="00B023E2">
        <w:rPr>
          <w:rFonts w:ascii="Verdana" w:hAnsi="Verdana" w:cs="Arial"/>
        </w:rPr>
        <w:t xml:space="preserve"> because the car was only available for 11 months = </w:t>
      </w:r>
      <w:r w:rsidRPr="00B023E2">
        <w:rPr>
          <w:rFonts w:ascii="Verdana" w:hAnsi="Verdana" w:cs="Arial"/>
          <w:vertAlign w:val="superscript"/>
        </w:rPr>
        <w:t>11</w:t>
      </w:r>
      <w:r w:rsidRPr="00B023E2">
        <w:rPr>
          <w:rFonts w:ascii="Verdana" w:hAnsi="Verdana" w:cs="Arial"/>
        </w:rPr>
        <w:t>/</w:t>
      </w:r>
      <w:r w:rsidRPr="00B023E2">
        <w:rPr>
          <w:rFonts w:ascii="Verdana" w:hAnsi="Verdana" w:cs="Arial"/>
          <w:vertAlign w:val="subscript"/>
        </w:rPr>
        <w:t>12</w:t>
      </w:r>
      <w:r w:rsidRPr="00B023E2">
        <w:rPr>
          <w:rFonts w:ascii="Verdana" w:hAnsi="Verdana" w:cs="Arial"/>
        </w:rPr>
        <w:t xml:space="preserve">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Pr="00B023E2">
        <w:rPr>
          <w:rFonts w:ascii="Verdana" w:hAnsi="Verdana" w:cs="Arial"/>
        </w:rPr>
        <w:t xml:space="preserve"> </w:t>
      </w:r>
      <w:r w:rsidR="00BF7DFC" w:rsidRPr="00B023E2">
        <w:rPr>
          <w:rFonts w:ascii="Verdana" w:hAnsi="Verdana" w:cs="Arial"/>
        </w:rPr>
        <w:t>37</w:t>
      </w:r>
      <w:r w:rsidRPr="00B023E2">
        <w:rPr>
          <w:rFonts w:ascii="Verdana" w:hAnsi="Verdana" w:cs="Arial"/>
        </w:rPr>
        <w:t xml:space="preserve">%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Pr="00B023E2">
        <w:rPr>
          <w:rFonts w:ascii="Verdana" w:hAnsi="Verdana" w:cs="Arial"/>
        </w:rPr>
        <w:t xml:space="preserve"> </w:t>
      </w:r>
      <w:r w:rsidR="009722B8">
        <w:rPr>
          <w:rFonts w:ascii="Verdana" w:hAnsi="Verdana" w:cs="Arial"/>
        </w:rPr>
        <w:t>2</w:t>
      </w:r>
      <w:r w:rsidR="007D1722">
        <w:rPr>
          <w:rFonts w:ascii="Verdana" w:hAnsi="Verdana" w:cs="Arial"/>
        </w:rPr>
        <w:t>9</w:t>
      </w:r>
      <w:r w:rsidR="009722B8">
        <w:rPr>
          <w:rFonts w:ascii="Verdana" w:hAnsi="Verdana" w:cs="Arial"/>
        </w:rPr>
        <w:t>,200</w:t>
      </w:r>
      <w:r w:rsidR="00041F5B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= £</w:t>
      </w:r>
      <w:r w:rsidR="00041F5B" w:rsidRPr="00B023E2">
        <w:rPr>
          <w:rFonts w:ascii="Verdana" w:hAnsi="Verdana" w:cs="Arial"/>
        </w:rPr>
        <w:t>9,</w:t>
      </w:r>
      <w:r w:rsidR="007D1722">
        <w:rPr>
          <w:rFonts w:ascii="Verdana" w:hAnsi="Verdana" w:cs="Arial"/>
        </w:rPr>
        <w:t>904</w:t>
      </w:r>
      <w:r w:rsidR="0069758F" w:rsidRPr="00B023E2">
        <w:rPr>
          <w:rFonts w:ascii="Verdana" w:hAnsi="Verdana" w:cs="Arial"/>
        </w:rPr>
        <w:t>.</w:t>
      </w:r>
    </w:p>
    <w:p w14:paraId="1982630D" w14:textId="77777777" w:rsidR="00844954" w:rsidRPr="00B023E2" w:rsidRDefault="00844954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3A1EA032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Working 3– loan benefit </w:t>
      </w:r>
    </w:p>
    <w:p w14:paraId="43F47A07" w14:textId="77777777" w:rsidR="00844954" w:rsidRPr="00B023E2" w:rsidRDefault="00844954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4FA2C8C" w14:textId="052DF6C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Official rate </w:t>
      </w:r>
      <w:r w:rsidR="009722B8">
        <w:rPr>
          <w:rFonts w:ascii="Verdana" w:hAnsi="Verdana" w:cs="Arial"/>
        </w:rPr>
        <w:t>3.75</w:t>
      </w:r>
      <w:r w:rsidRPr="00B023E2">
        <w:rPr>
          <w:rFonts w:ascii="Verdana" w:hAnsi="Verdana" w:cs="Arial"/>
        </w:rPr>
        <w:t xml:space="preserve">%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Pr="00B023E2">
        <w:rPr>
          <w:rFonts w:ascii="Verdana" w:hAnsi="Verdana" w:cs="Arial"/>
        </w:rPr>
        <w:t xml:space="preserve"> 15,000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  <w:vertAlign w:val="superscript"/>
        </w:rPr>
        <w:t>6</w:t>
      </w:r>
      <w:r w:rsidRPr="00B023E2">
        <w:rPr>
          <w:rFonts w:ascii="Verdana" w:hAnsi="Verdana" w:cs="Arial"/>
        </w:rPr>
        <w:t>/</w:t>
      </w:r>
      <w:r w:rsidRPr="00B023E2">
        <w:rPr>
          <w:rFonts w:ascii="Verdana" w:hAnsi="Verdana" w:cs="Arial"/>
          <w:vertAlign w:val="subscript"/>
        </w:rPr>
        <w:t>12</w:t>
      </w:r>
      <w:r w:rsidRPr="00B023E2">
        <w:rPr>
          <w:rFonts w:ascii="Verdana" w:hAnsi="Verdana" w:cs="Arial"/>
        </w:rPr>
        <w:t xml:space="preserve">   = £</w:t>
      </w:r>
      <w:r w:rsidR="009722B8">
        <w:rPr>
          <w:rFonts w:ascii="Verdana" w:hAnsi="Verdana" w:cs="Arial"/>
        </w:rPr>
        <w:t>281</w:t>
      </w:r>
    </w:p>
    <w:p w14:paraId="5C8BADB5" w14:textId="77777777" w:rsidR="00844954" w:rsidRPr="00B023E2" w:rsidRDefault="00844954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7593D117" w14:textId="77777777" w:rsidR="00844954" w:rsidRPr="00B023E2" w:rsidRDefault="00844954" w:rsidP="001C5210">
      <w:pPr>
        <w:widowControl w:val="0"/>
        <w:tabs>
          <w:tab w:val="left" w:pos="567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42C9657A" w14:textId="77777777" w:rsidR="00BC29BA" w:rsidRPr="00B023E2" w:rsidRDefault="00484DE2" w:rsidP="001C5210">
      <w:pPr>
        <w:widowControl w:val="0"/>
        <w:tabs>
          <w:tab w:val="left" w:pos="567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</w:t>
      </w:r>
      <w:r w:rsidR="00BC29BA" w:rsidRPr="00B023E2">
        <w:rPr>
          <w:rFonts w:ascii="Verdana" w:hAnsi="Verdana" w:cs="Arial"/>
          <w:b/>
        </w:rPr>
        <w:t>b)</w:t>
      </w:r>
      <w:r w:rsidR="00844954" w:rsidRPr="00B023E2">
        <w:rPr>
          <w:rFonts w:ascii="Verdana" w:hAnsi="Verdana" w:cs="Arial"/>
          <w:b/>
        </w:rPr>
        <w:tab/>
      </w:r>
      <w:r w:rsidR="00BC29BA" w:rsidRPr="00B023E2">
        <w:rPr>
          <w:rFonts w:ascii="Verdana" w:hAnsi="Verdana" w:cs="Arial"/>
          <w:b/>
        </w:rPr>
        <w:t xml:space="preserve">NI liabilities – Simon and employer </w:t>
      </w:r>
    </w:p>
    <w:p w14:paraId="37465726" w14:textId="77777777" w:rsidR="00901898" w:rsidRPr="00B023E2" w:rsidRDefault="00901898" w:rsidP="001C5210">
      <w:pPr>
        <w:widowControl w:val="0"/>
        <w:tabs>
          <w:tab w:val="left" w:pos="567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0FEE9442" w14:textId="77777777" w:rsidR="00BC29BA" w:rsidRPr="00B023E2" w:rsidRDefault="00844954" w:rsidP="001C5210">
      <w:pPr>
        <w:widowControl w:val="0"/>
        <w:tabs>
          <w:tab w:val="left" w:pos="567"/>
          <w:tab w:val="decimal" w:pos="6804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Simon’s money earnings: </w:t>
      </w:r>
      <w:r w:rsidR="00BC29BA" w:rsidRPr="00B023E2">
        <w:rPr>
          <w:rFonts w:ascii="Verdana" w:hAnsi="Verdana" w:cs="Arial"/>
        </w:rPr>
        <w:tab/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2"/>
        <w:gridCol w:w="3001"/>
        <w:gridCol w:w="996"/>
      </w:tblGrid>
      <w:tr w:rsidR="00651569" w:rsidRPr="00E459D4" w14:paraId="25ADA1D2" w14:textId="77777777" w:rsidTr="008250CE">
        <w:tc>
          <w:tcPr>
            <w:tcW w:w="0" w:type="auto"/>
          </w:tcPr>
          <w:p w14:paraId="5CB1AF2F" w14:textId="77777777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279A77C4" w14:textId="77777777" w:rsidR="00651569" w:rsidRPr="0003117C" w:rsidRDefault="00651569" w:rsidP="008250CE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6BF15DF0" w14:textId="7D0D39E6" w:rsidR="00651569" w:rsidRPr="0003117C" w:rsidRDefault="00651569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£</w:t>
            </w:r>
          </w:p>
        </w:tc>
      </w:tr>
      <w:tr w:rsidR="00651569" w:rsidRPr="00E459D4" w14:paraId="5D0BAE11" w14:textId="77777777" w:rsidTr="008250CE">
        <w:tc>
          <w:tcPr>
            <w:tcW w:w="0" w:type="auto"/>
          </w:tcPr>
          <w:p w14:paraId="1125C2D8" w14:textId="77777777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Salary</w:t>
            </w:r>
          </w:p>
        </w:tc>
        <w:tc>
          <w:tcPr>
            <w:tcW w:w="0" w:type="auto"/>
          </w:tcPr>
          <w:p w14:paraId="70B08BDE" w14:textId="77777777" w:rsidR="00651569" w:rsidRPr="0003117C" w:rsidRDefault="00651569" w:rsidP="008250CE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3FF2B4B7" w14:textId="7F731899" w:rsidR="00651569" w:rsidRPr="0003117C" w:rsidRDefault="00651569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38,000</w:t>
            </w:r>
          </w:p>
        </w:tc>
      </w:tr>
      <w:tr w:rsidR="00651569" w:rsidRPr="00E459D4" w14:paraId="370B6A18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242196FF" w14:textId="77777777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Bonuses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37AA7FCA" w14:textId="77777777" w:rsidR="00651569" w:rsidRPr="0003117C" w:rsidRDefault="00651569" w:rsidP="008250CE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22F54958" w14:textId="7D83A315" w:rsidR="00651569" w:rsidRPr="0003117C" w:rsidRDefault="00651569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3,978</w:t>
            </w:r>
          </w:p>
        </w:tc>
      </w:tr>
      <w:tr w:rsidR="00651569" w:rsidRPr="00E459D4" w14:paraId="30BCF3E3" w14:textId="77777777" w:rsidTr="001C5210"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4BF1EC3E" w14:textId="21BF1267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Total money earnings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B00D1FB" w14:textId="77777777" w:rsidR="00651569" w:rsidRPr="0003117C" w:rsidRDefault="00651569" w:rsidP="008250CE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09843A4B" w14:textId="3E14666C" w:rsidR="00651569" w:rsidRPr="0003117C" w:rsidRDefault="00651569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41,978</w:t>
            </w:r>
          </w:p>
        </w:tc>
      </w:tr>
      <w:tr w:rsidR="00651569" w:rsidRPr="00E459D4" w14:paraId="61F563D2" w14:textId="77777777" w:rsidTr="001C5210">
        <w:tc>
          <w:tcPr>
            <w:tcW w:w="0" w:type="auto"/>
            <w:tcBorders>
              <w:top w:val="single" w:sz="8" w:space="0" w:color="auto"/>
            </w:tcBorders>
          </w:tcPr>
          <w:p w14:paraId="5BE51E7C" w14:textId="77777777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7FCF5EC6" w14:textId="77777777" w:rsidR="00651569" w:rsidRPr="0003117C" w:rsidRDefault="00651569" w:rsidP="008250CE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5173C911" w14:textId="5125CB07" w:rsidR="00651569" w:rsidRPr="0003117C" w:rsidRDefault="00651569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ab/>
              <w:t>£</w:t>
            </w:r>
          </w:p>
        </w:tc>
      </w:tr>
      <w:tr w:rsidR="00651569" w:rsidRPr="00E459D4" w14:paraId="1DEE858B" w14:textId="77777777" w:rsidTr="008250CE">
        <w:tc>
          <w:tcPr>
            <w:tcW w:w="0" w:type="auto"/>
          </w:tcPr>
          <w:p w14:paraId="1E03568B" w14:textId="4C9BAB9B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Class 1 primary NICs on money earnings:</w:t>
            </w:r>
          </w:p>
        </w:tc>
        <w:tc>
          <w:tcPr>
            <w:tcW w:w="0" w:type="auto"/>
          </w:tcPr>
          <w:p w14:paraId="011BD184" w14:textId="4311497C" w:rsidR="00651569" w:rsidRPr="0003117C" w:rsidRDefault="00651569" w:rsidP="00DE5C3A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(41</w:t>
            </w:r>
            <w:r w:rsidR="00F2437B" w:rsidRPr="0003117C">
              <w:rPr>
                <w:rFonts w:ascii="Verdana" w:hAnsi="Verdana" w:cs="Arial"/>
              </w:rPr>
              <w:t>,</w:t>
            </w:r>
            <w:r w:rsidRPr="0003117C">
              <w:rPr>
                <w:rFonts w:ascii="Verdana" w:hAnsi="Verdana" w:cs="Arial"/>
              </w:rPr>
              <w:t>978-</w:t>
            </w:r>
            <w:r w:rsidR="00041F5B" w:rsidRPr="0003117C">
              <w:rPr>
                <w:rFonts w:ascii="Verdana" w:hAnsi="Verdana" w:cs="Arial"/>
              </w:rPr>
              <w:t>12,570</w:t>
            </w:r>
            <w:r w:rsidR="00BF653E" w:rsidRPr="0003117C">
              <w:rPr>
                <w:rFonts w:ascii="Verdana" w:hAnsi="Verdana" w:cs="Arial"/>
              </w:rPr>
              <w:t>) @</w:t>
            </w:r>
            <w:r w:rsidR="00F51579" w:rsidRPr="0003117C">
              <w:rPr>
                <w:rFonts w:ascii="Verdana" w:hAnsi="Verdana" w:cs="Arial"/>
              </w:rPr>
              <w:t xml:space="preserve"> </w:t>
            </w:r>
            <w:r w:rsidR="000825D8" w:rsidRPr="0003117C">
              <w:rPr>
                <w:rFonts w:ascii="Verdana" w:hAnsi="Verdana" w:cs="Arial"/>
              </w:rPr>
              <w:t>8.0%</w:t>
            </w:r>
            <w:r w:rsidRPr="0003117C">
              <w:rPr>
                <w:rFonts w:ascii="Verdana" w:hAnsi="Verdana" w:cs="Arial"/>
              </w:rPr>
              <w:t>=</w:t>
            </w:r>
          </w:p>
        </w:tc>
        <w:tc>
          <w:tcPr>
            <w:tcW w:w="0" w:type="auto"/>
          </w:tcPr>
          <w:p w14:paraId="23415F37" w14:textId="51544A0A" w:rsidR="00651569" w:rsidRPr="0003117C" w:rsidRDefault="000825D8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2,353</w:t>
            </w:r>
          </w:p>
        </w:tc>
      </w:tr>
      <w:tr w:rsidR="00651569" w:rsidRPr="00E459D4" w14:paraId="637FCC68" w14:textId="77777777" w:rsidTr="008250CE">
        <w:tc>
          <w:tcPr>
            <w:tcW w:w="0" w:type="auto"/>
          </w:tcPr>
          <w:p w14:paraId="6285EC30" w14:textId="235329CB" w:rsidR="00651569" w:rsidRPr="0003117C" w:rsidRDefault="00651569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Bogota Ltd Class 1 secondary NICs:</w:t>
            </w:r>
          </w:p>
        </w:tc>
        <w:tc>
          <w:tcPr>
            <w:tcW w:w="0" w:type="auto"/>
          </w:tcPr>
          <w:p w14:paraId="46C2E8F5" w14:textId="516E00FD" w:rsidR="00651569" w:rsidRPr="0003117C" w:rsidRDefault="00651569" w:rsidP="00DE5C3A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(41</w:t>
            </w:r>
            <w:r w:rsidR="00F2437B" w:rsidRPr="0003117C">
              <w:rPr>
                <w:rFonts w:ascii="Verdana" w:hAnsi="Verdana" w:cs="Arial"/>
              </w:rPr>
              <w:t>,</w:t>
            </w:r>
            <w:r w:rsidRPr="0003117C">
              <w:rPr>
                <w:rFonts w:ascii="Verdana" w:hAnsi="Verdana" w:cs="Arial"/>
              </w:rPr>
              <w:t>978-</w:t>
            </w:r>
            <w:r w:rsidR="009722B8" w:rsidRPr="0003117C">
              <w:rPr>
                <w:rFonts w:ascii="Verdana" w:hAnsi="Verdana" w:cs="Arial"/>
              </w:rPr>
              <w:t>5,000</w:t>
            </w:r>
            <w:r w:rsidR="00BF653E" w:rsidRPr="0003117C">
              <w:rPr>
                <w:rFonts w:ascii="Verdana" w:hAnsi="Verdana" w:cs="Arial"/>
              </w:rPr>
              <w:t>) @</w:t>
            </w:r>
            <w:r w:rsidR="009722B8" w:rsidRPr="0003117C">
              <w:rPr>
                <w:rFonts w:ascii="Verdana" w:hAnsi="Verdana" w:cs="Arial"/>
              </w:rPr>
              <w:t>15</w:t>
            </w:r>
            <w:r w:rsidRPr="0003117C">
              <w:rPr>
                <w:rFonts w:ascii="Verdana" w:hAnsi="Verdana" w:cs="Arial"/>
              </w:rPr>
              <w:t>%=</w:t>
            </w:r>
          </w:p>
        </w:tc>
        <w:tc>
          <w:tcPr>
            <w:tcW w:w="0" w:type="auto"/>
          </w:tcPr>
          <w:p w14:paraId="3E6FD65F" w14:textId="2E29290C" w:rsidR="00651569" w:rsidRPr="0003117C" w:rsidRDefault="009722B8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5,547</w:t>
            </w:r>
          </w:p>
        </w:tc>
      </w:tr>
      <w:tr w:rsidR="00A462CA" w:rsidRPr="00E459D4" w14:paraId="19955836" w14:textId="77777777" w:rsidTr="008250CE">
        <w:tc>
          <w:tcPr>
            <w:tcW w:w="0" w:type="auto"/>
          </w:tcPr>
          <w:p w14:paraId="5E32F791" w14:textId="0805D434" w:rsidR="00A462CA" w:rsidRPr="0003117C" w:rsidRDefault="00A462CA" w:rsidP="008250CE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Bogota Ltd Class 1A NICs:</w:t>
            </w:r>
          </w:p>
        </w:tc>
        <w:tc>
          <w:tcPr>
            <w:tcW w:w="0" w:type="auto"/>
          </w:tcPr>
          <w:p w14:paraId="64505A01" w14:textId="544D98F3" w:rsidR="00A462CA" w:rsidRPr="0003117C" w:rsidRDefault="009722B8" w:rsidP="00DE5C3A">
            <w:pPr>
              <w:widowControl w:val="0"/>
              <w:tabs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17,477</w:t>
            </w:r>
            <w:r w:rsidR="00B43FD2" w:rsidRPr="0003117C">
              <w:rPr>
                <w:rFonts w:ascii="Verdana" w:hAnsi="Verdana" w:cs="Arial"/>
              </w:rPr>
              <w:t xml:space="preserve"> </w:t>
            </w:r>
            <w:r w:rsidR="00A462CA" w:rsidRPr="0003117C">
              <w:rPr>
                <w:rFonts w:ascii="Verdana" w:hAnsi="Verdana" w:cs="Arial"/>
              </w:rPr>
              <w:t xml:space="preserve">@ </w:t>
            </w:r>
            <w:r w:rsidRPr="0003117C">
              <w:rPr>
                <w:rFonts w:ascii="Verdana" w:hAnsi="Verdana" w:cs="Arial"/>
              </w:rPr>
              <w:t>15</w:t>
            </w:r>
            <w:r w:rsidR="00A462CA" w:rsidRPr="0003117C">
              <w:rPr>
                <w:rFonts w:ascii="Verdana" w:hAnsi="Verdana" w:cs="Arial"/>
              </w:rPr>
              <w:t>%=</w:t>
            </w:r>
          </w:p>
        </w:tc>
        <w:tc>
          <w:tcPr>
            <w:tcW w:w="0" w:type="auto"/>
          </w:tcPr>
          <w:p w14:paraId="7999BA84" w14:textId="2ECE9597" w:rsidR="00A462CA" w:rsidRPr="0003117C" w:rsidRDefault="009722B8" w:rsidP="0003117C">
            <w:pPr>
              <w:widowControl w:val="0"/>
              <w:tabs>
                <w:tab w:val="decimal" w:pos="675"/>
                <w:tab w:val="right" w:pos="8931"/>
              </w:tabs>
              <w:autoSpaceDE w:val="0"/>
              <w:autoSpaceDN w:val="0"/>
              <w:adjustRightInd w:val="0"/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2,622</w:t>
            </w:r>
          </w:p>
        </w:tc>
      </w:tr>
    </w:tbl>
    <w:p w14:paraId="5AA4897D" w14:textId="36374E11" w:rsidR="00BC29BA" w:rsidRPr="00B023E2" w:rsidRDefault="00BC29BA" w:rsidP="001C5210">
      <w:pPr>
        <w:widowControl w:val="0"/>
        <w:tabs>
          <w:tab w:val="left" w:pos="567"/>
          <w:tab w:val="decimal" w:pos="6804"/>
          <w:tab w:val="right" w:pos="8931"/>
        </w:tabs>
        <w:autoSpaceDE w:val="0"/>
        <w:autoSpaceDN w:val="0"/>
        <w:adjustRightInd w:val="0"/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  <w:b/>
        </w:rPr>
        <w:t xml:space="preserve"> </w:t>
      </w:r>
    </w:p>
    <w:p w14:paraId="753B5F1E" w14:textId="77777777" w:rsidR="00176118" w:rsidRPr="00B023E2" w:rsidRDefault="003B05EE">
      <w:pPr>
        <w:tabs>
          <w:tab w:val="left" w:pos="567"/>
          <w:tab w:val="left" w:pos="6420"/>
          <w:tab w:val="decimal" w:pos="6804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br w:type="page"/>
      </w:r>
    </w:p>
    <w:p w14:paraId="01BCF285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  <w:u w:val="single"/>
        </w:rPr>
      </w:pPr>
      <w:r w:rsidRPr="00B023E2">
        <w:rPr>
          <w:rFonts w:ascii="Verdana" w:hAnsi="Verdana" w:cs="Arial"/>
          <w:b/>
        </w:rPr>
        <w:lastRenderedPageBreak/>
        <w:t>(c)</w:t>
      </w:r>
      <w:r w:rsidR="00B652D7"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 xml:space="preserve">Capital </w:t>
      </w:r>
      <w:r w:rsidR="0069758F" w:rsidRPr="00B023E2">
        <w:rPr>
          <w:rFonts w:ascii="Verdana" w:hAnsi="Verdana" w:cs="Arial"/>
          <w:b/>
        </w:rPr>
        <w:t xml:space="preserve">Gains Tax </w:t>
      </w:r>
      <w:r w:rsidRPr="00B023E2">
        <w:rPr>
          <w:rFonts w:ascii="Verdana" w:hAnsi="Verdana" w:cs="Arial"/>
          <w:b/>
        </w:rPr>
        <w:t>computation</w:t>
      </w:r>
      <w:r w:rsidRPr="00B023E2">
        <w:rPr>
          <w:rFonts w:ascii="Verdana" w:hAnsi="Verdana" w:cs="Arial"/>
          <w:b/>
          <w:u w:val="single"/>
        </w:rPr>
        <w:t xml:space="preserve"> </w:t>
      </w:r>
    </w:p>
    <w:p w14:paraId="48B08C17" w14:textId="77777777" w:rsidR="00B652D7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37FB3BE7" w14:textId="2AF501CA" w:rsidR="00BC29BA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i/>
        </w:rPr>
      </w:pPr>
      <w:r w:rsidRPr="00B023E2">
        <w:rPr>
          <w:rFonts w:ascii="Verdana" w:hAnsi="Verdana" w:cs="Arial"/>
          <w:i/>
        </w:rPr>
        <w:tab/>
      </w:r>
      <w:r w:rsidR="00BC29BA" w:rsidRPr="00B023E2">
        <w:rPr>
          <w:rFonts w:ascii="Verdana" w:hAnsi="Verdana" w:cs="Arial"/>
          <w:iCs/>
        </w:rPr>
        <w:t xml:space="preserve">(Chattels relief not beneficial as </w:t>
      </w:r>
      <w:r w:rsidR="00BC29BA" w:rsidRPr="00B023E2">
        <w:rPr>
          <w:rFonts w:ascii="Verdana" w:hAnsi="Verdana" w:cs="Arial"/>
          <w:iCs/>
          <w:vertAlign w:val="superscript"/>
        </w:rPr>
        <w:t>5</w:t>
      </w:r>
      <w:r w:rsidR="00BC29BA" w:rsidRPr="00B023E2">
        <w:rPr>
          <w:rFonts w:ascii="Verdana" w:hAnsi="Verdana" w:cs="Arial"/>
          <w:iCs/>
        </w:rPr>
        <w:t>/</w:t>
      </w:r>
      <w:r w:rsidR="00BC29BA" w:rsidRPr="00B023E2">
        <w:rPr>
          <w:rFonts w:ascii="Verdana" w:hAnsi="Verdana" w:cs="Arial"/>
          <w:iCs/>
          <w:vertAlign w:val="subscript"/>
        </w:rPr>
        <w:t>3</w:t>
      </w:r>
      <w:r w:rsidR="00BC29BA" w:rsidRPr="00B023E2">
        <w:rPr>
          <w:rFonts w:ascii="Verdana" w:hAnsi="Verdana" w:cs="Arial"/>
          <w:iCs/>
        </w:rPr>
        <w:t xml:space="preserve"> </w:t>
      </w:r>
      <w:r w:rsidR="00510FA9" w:rsidRPr="00B023E2">
        <w:rPr>
          <w:rFonts w:ascii="Verdana" w:hAnsi="Verdana" w:cs="Arial"/>
          <w:iCs/>
          <w:sz w:val="18"/>
          <w:szCs w:val="18"/>
        </w:rPr>
        <w:t>×</w:t>
      </w:r>
      <w:r w:rsidR="00BC29BA" w:rsidRPr="00B023E2">
        <w:rPr>
          <w:rFonts w:ascii="Verdana" w:hAnsi="Verdana" w:cs="Arial"/>
          <w:iCs/>
        </w:rPr>
        <w:t xml:space="preserve"> </w:t>
      </w:r>
      <w:r w:rsidR="00510FA9" w:rsidRPr="00B023E2">
        <w:rPr>
          <w:rFonts w:ascii="Verdana" w:hAnsi="Verdana" w:cs="Arial"/>
          <w:iCs/>
        </w:rPr>
        <w:t>(</w:t>
      </w:r>
      <w:r w:rsidR="00BC29BA" w:rsidRPr="00B023E2">
        <w:rPr>
          <w:rFonts w:ascii="Verdana" w:hAnsi="Verdana" w:cs="Arial"/>
          <w:iCs/>
        </w:rPr>
        <w:t>18k-6k) = £20</w:t>
      </w:r>
      <w:r w:rsidR="0069758F" w:rsidRPr="00B023E2">
        <w:rPr>
          <w:rFonts w:ascii="Verdana" w:hAnsi="Verdana" w:cs="Arial"/>
          <w:iCs/>
        </w:rPr>
        <w:t>,000</w:t>
      </w:r>
      <w:r w:rsidR="00BC29BA" w:rsidRPr="00B023E2">
        <w:rPr>
          <w:rFonts w:ascii="Verdana" w:hAnsi="Verdana" w:cs="Arial"/>
          <w:iCs/>
        </w:rPr>
        <w:t xml:space="preserve">, which </w:t>
      </w:r>
      <w:r w:rsidR="003C2A5A" w:rsidRPr="00B023E2">
        <w:rPr>
          <w:rFonts w:ascii="Verdana" w:hAnsi="Verdana" w:cs="Arial"/>
          <w:iCs/>
        </w:rPr>
        <w:t xml:space="preserve">is greater than </w:t>
      </w:r>
      <w:r w:rsidR="00BC29BA" w:rsidRPr="00B023E2">
        <w:rPr>
          <w:rFonts w:ascii="Verdana" w:hAnsi="Verdana" w:cs="Arial"/>
          <w:iCs/>
        </w:rPr>
        <w:t>proceeds)</w:t>
      </w:r>
    </w:p>
    <w:p w14:paraId="1E8D6CA8" w14:textId="77777777" w:rsidR="00304675" w:rsidRPr="00B023E2" w:rsidRDefault="00304675">
      <w:pPr>
        <w:tabs>
          <w:tab w:val="left" w:pos="567"/>
          <w:tab w:val="left" w:pos="2835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461BDA76" w14:textId="3B0088D0" w:rsidR="00AC31BC" w:rsidRPr="00B023E2" w:rsidRDefault="00B652D7">
      <w:pPr>
        <w:tabs>
          <w:tab w:val="left" w:pos="567"/>
          <w:tab w:val="left" w:pos="2835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>Painting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5"/>
        <w:gridCol w:w="1141"/>
      </w:tblGrid>
      <w:tr w:rsidR="00304675" w:rsidRPr="00E459D4" w14:paraId="31A5444C" w14:textId="77777777" w:rsidTr="001C5210">
        <w:tc>
          <w:tcPr>
            <w:tcW w:w="0" w:type="auto"/>
          </w:tcPr>
          <w:p w14:paraId="4B52B495" w14:textId="77777777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3EE6A719" w14:textId="7F8D3BCD" w:rsidR="00304675" w:rsidRPr="0003117C" w:rsidRDefault="00304675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£</w:t>
            </w:r>
          </w:p>
        </w:tc>
      </w:tr>
      <w:tr w:rsidR="00304675" w:rsidRPr="00E459D4" w14:paraId="0779803A" w14:textId="77777777" w:rsidTr="001C5210">
        <w:tc>
          <w:tcPr>
            <w:tcW w:w="0" w:type="auto"/>
          </w:tcPr>
          <w:p w14:paraId="2C39E5C3" w14:textId="70E6BA0E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Proceeds, November </w:t>
            </w:r>
            <w:r w:rsidR="006A0EF7" w:rsidRPr="0003117C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</w:tcPr>
          <w:p w14:paraId="44302EA0" w14:textId="50B47F7F" w:rsidR="00304675" w:rsidRPr="0003117C" w:rsidRDefault="00304675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18,300</w:t>
            </w:r>
          </w:p>
        </w:tc>
      </w:tr>
      <w:tr w:rsidR="00304675" w:rsidRPr="00E459D4" w14:paraId="0D2A2B11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5B38EB37" w14:textId="21236DD8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Cost, </w:t>
            </w:r>
            <w:r w:rsidR="00EB36C6" w:rsidRPr="0003117C">
              <w:rPr>
                <w:rFonts w:ascii="Verdana" w:hAnsi="Verdana" w:cs="Arial"/>
              </w:rPr>
              <w:t>2009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31A47506" w14:textId="7BA9F639" w:rsidR="00304675" w:rsidRPr="0003117C" w:rsidRDefault="00304675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(2,500)</w:t>
            </w:r>
          </w:p>
        </w:tc>
      </w:tr>
      <w:tr w:rsidR="00304675" w:rsidRPr="00E459D4" w14:paraId="27939D4A" w14:textId="77777777" w:rsidTr="001C5210">
        <w:tc>
          <w:tcPr>
            <w:tcW w:w="0" w:type="auto"/>
            <w:tcBorders>
              <w:top w:val="single" w:sz="8" w:space="0" w:color="auto"/>
            </w:tcBorders>
          </w:tcPr>
          <w:p w14:paraId="25C2F462" w14:textId="46491B3B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Gain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432618D6" w14:textId="7C21AA8F" w:rsidR="00304675" w:rsidRPr="0003117C" w:rsidRDefault="00304675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15,800</w:t>
            </w:r>
          </w:p>
        </w:tc>
      </w:tr>
      <w:tr w:rsidR="00304675" w:rsidRPr="00E459D4" w14:paraId="2EA0847B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6505E7AA" w14:textId="7F450CEB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Annual exemption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2E953F0C" w14:textId="78D5D81D" w:rsidR="00304675" w:rsidRPr="0003117C" w:rsidRDefault="00304675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</w:t>
            </w:r>
            <w:r w:rsidR="000825D8" w:rsidRPr="0003117C">
              <w:rPr>
                <w:rFonts w:ascii="Verdana" w:hAnsi="Verdana" w:cs="Arial"/>
              </w:rPr>
              <w:t>3</w:t>
            </w:r>
            <w:r w:rsidR="00537585" w:rsidRPr="0003117C">
              <w:rPr>
                <w:rFonts w:ascii="Verdana" w:hAnsi="Verdana" w:cs="Arial"/>
              </w:rPr>
              <w:t>,000</w:t>
            </w:r>
            <w:r w:rsidRPr="0003117C">
              <w:rPr>
                <w:rFonts w:ascii="Verdana" w:hAnsi="Verdana" w:cs="Arial"/>
              </w:rPr>
              <w:t>)</w:t>
            </w:r>
          </w:p>
        </w:tc>
      </w:tr>
      <w:tr w:rsidR="00304675" w:rsidRPr="00E459D4" w14:paraId="53C104D2" w14:textId="77777777" w:rsidTr="001C5210"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5F072358" w14:textId="493F7A72" w:rsidR="00304675" w:rsidRPr="0003117C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03117C">
              <w:rPr>
                <w:rFonts w:ascii="Verdana" w:hAnsi="Verdana" w:cs="Arial"/>
                <w:b/>
              </w:rPr>
              <w:t>Chargeable gain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2FE3DDCE" w14:textId="3ED0CBF1" w:rsidR="00304675" w:rsidRPr="0003117C" w:rsidRDefault="000825D8" w:rsidP="0003117C">
            <w:pPr>
              <w:tabs>
                <w:tab w:val="decimal" w:pos="825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</w:rPr>
            </w:pPr>
            <w:r w:rsidRPr="0003117C">
              <w:rPr>
                <w:rFonts w:ascii="Verdana" w:hAnsi="Verdana" w:cs="Arial"/>
                <w:b/>
              </w:rPr>
              <w:t>12</w:t>
            </w:r>
            <w:r w:rsidR="00537585" w:rsidRPr="0003117C">
              <w:rPr>
                <w:rFonts w:ascii="Verdana" w:hAnsi="Verdana" w:cs="Arial"/>
                <w:b/>
              </w:rPr>
              <w:t>,800</w:t>
            </w:r>
          </w:p>
        </w:tc>
      </w:tr>
    </w:tbl>
    <w:p w14:paraId="3FDABC71" w14:textId="737118B9" w:rsidR="00AC31BC" w:rsidRPr="00B023E2" w:rsidRDefault="00AC31BC" w:rsidP="00005F6C">
      <w:pPr>
        <w:tabs>
          <w:tab w:val="left" w:pos="567"/>
          <w:tab w:val="left" w:pos="2835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0959127C" w14:textId="63901D9C" w:rsidR="00BC29BA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Assume </w:t>
      </w:r>
      <w:r w:rsidR="0069758F" w:rsidRPr="00B023E2">
        <w:rPr>
          <w:rFonts w:ascii="Verdana" w:hAnsi="Verdana" w:cs="Arial"/>
        </w:rPr>
        <w:t xml:space="preserve">Capital Gains Tax </w:t>
      </w:r>
      <w:r w:rsidR="00BC29BA" w:rsidRPr="00B023E2">
        <w:rPr>
          <w:rFonts w:ascii="Verdana" w:hAnsi="Verdana" w:cs="Arial"/>
        </w:rPr>
        <w:t xml:space="preserve">for </w:t>
      </w:r>
      <w:r w:rsidR="006A0EF7">
        <w:rPr>
          <w:rFonts w:ascii="Verdana" w:hAnsi="Verdana" w:cs="Arial"/>
        </w:rPr>
        <w:t>2026</w:t>
      </w:r>
      <w:r w:rsidR="00EB02E0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="00BC29BA" w:rsidRPr="00B023E2">
        <w:rPr>
          <w:rFonts w:ascii="Verdana" w:hAnsi="Verdana" w:cs="Arial"/>
        </w:rPr>
        <w:t xml:space="preserve">is at </w:t>
      </w:r>
      <w:r w:rsidR="00CF771A">
        <w:rPr>
          <w:rFonts w:ascii="Verdana" w:hAnsi="Verdana" w:cs="Arial"/>
        </w:rPr>
        <w:t>24</w:t>
      </w:r>
      <w:r w:rsidR="00BC29BA" w:rsidRPr="00B023E2">
        <w:rPr>
          <w:rFonts w:ascii="Verdana" w:hAnsi="Verdana" w:cs="Arial"/>
        </w:rPr>
        <w:t>%, as his employment income alone (</w:t>
      </w:r>
      <w:r w:rsidR="00BC29BA" w:rsidRPr="00B023E2">
        <w:rPr>
          <w:rFonts w:ascii="Verdana" w:hAnsi="Verdana" w:cs="Arial"/>
          <w:i/>
          <w:iCs/>
        </w:rPr>
        <w:t>see (a)</w:t>
      </w:r>
      <w:r w:rsidR="00BC29BA" w:rsidRPr="00B023E2">
        <w:rPr>
          <w:rFonts w:ascii="Verdana" w:hAnsi="Verdana" w:cs="Arial"/>
        </w:rPr>
        <w:t xml:space="preserve">) is </w:t>
      </w:r>
      <w:r w:rsidR="00EF6A25" w:rsidRPr="00B023E2">
        <w:rPr>
          <w:rFonts w:ascii="Verdana" w:hAnsi="Verdana" w:cs="Arial"/>
        </w:rPr>
        <w:t>more than</w:t>
      </w:r>
      <w:r w:rsidR="00BC29BA" w:rsidRPr="00B023E2">
        <w:rPr>
          <w:rFonts w:ascii="Verdana" w:hAnsi="Verdana" w:cs="Arial"/>
        </w:rPr>
        <w:t xml:space="preserve"> the basic rate band after personal allowance. </w:t>
      </w:r>
    </w:p>
    <w:p w14:paraId="3926DA2B" w14:textId="5BFBC7E1" w:rsidR="00BC29BA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CGT </w:t>
      </w:r>
      <w:r w:rsidR="006A0EF7">
        <w:rPr>
          <w:rFonts w:ascii="Verdana" w:hAnsi="Verdana" w:cs="Arial"/>
        </w:rPr>
        <w:t>2026</w:t>
      </w:r>
      <w:r w:rsidR="00EB02E0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="00BC29BA" w:rsidRPr="00B023E2">
        <w:rPr>
          <w:rFonts w:ascii="Verdana" w:hAnsi="Verdana" w:cs="Arial"/>
        </w:rPr>
        <w:t>=      £</w:t>
      </w:r>
      <w:r w:rsidR="000825D8" w:rsidRPr="00B023E2">
        <w:rPr>
          <w:rFonts w:ascii="Verdana" w:hAnsi="Verdana" w:cs="Arial"/>
        </w:rPr>
        <w:t>12</w:t>
      </w:r>
      <w:r w:rsidR="00537585" w:rsidRPr="00B023E2">
        <w:rPr>
          <w:rFonts w:ascii="Verdana" w:hAnsi="Verdana" w:cs="Arial"/>
        </w:rPr>
        <w:t>,800</w:t>
      </w:r>
      <w:r w:rsidR="006B4A49" w:rsidRPr="00B023E2">
        <w:rPr>
          <w:rFonts w:ascii="Verdana" w:hAnsi="Verdana" w:cs="Arial"/>
        </w:rPr>
        <w:t xml:space="preserve"> </w:t>
      </w:r>
      <w:r w:rsidR="00510FA9" w:rsidRPr="00B023E2">
        <w:rPr>
          <w:rFonts w:ascii="Verdana" w:hAnsi="Verdana" w:cs="Arial"/>
          <w:sz w:val="18"/>
          <w:szCs w:val="18"/>
        </w:rPr>
        <w:t>×</w:t>
      </w:r>
      <w:r w:rsidR="00BC29BA" w:rsidRPr="00B023E2">
        <w:rPr>
          <w:rFonts w:ascii="Verdana" w:hAnsi="Verdana" w:cs="Arial"/>
        </w:rPr>
        <w:t xml:space="preserve"> </w:t>
      </w:r>
      <w:r w:rsidR="00CF771A">
        <w:rPr>
          <w:rFonts w:ascii="Verdana" w:hAnsi="Verdana" w:cs="Arial"/>
        </w:rPr>
        <w:t>24</w:t>
      </w:r>
      <w:r w:rsidR="00BC29BA" w:rsidRPr="00B023E2">
        <w:rPr>
          <w:rFonts w:ascii="Verdana" w:hAnsi="Verdana" w:cs="Arial"/>
        </w:rPr>
        <w:t>% = £</w:t>
      </w:r>
      <w:r w:rsidR="00CF771A">
        <w:rPr>
          <w:rFonts w:ascii="Verdana" w:hAnsi="Verdana" w:cs="Arial"/>
        </w:rPr>
        <w:t>3,072</w:t>
      </w:r>
    </w:p>
    <w:p w14:paraId="228C632A" w14:textId="77777777" w:rsidR="00B652D7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7EC4F6EE" w14:textId="0F34F17C" w:rsidR="00BC29BA" w:rsidRPr="00B023E2" w:rsidRDefault="00B652D7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  <w:u w:val="single"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>Payable on 31</w:t>
      </w:r>
      <w:r w:rsidRPr="00B023E2">
        <w:rPr>
          <w:rFonts w:ascii="Verdana" w:hAnsi="Verdana" w:cs="Arial"/>
          <w:vertAlign w:val="superscript"/>
        </w:rPr>
        <w:t>st</w:t>
      </w:r>
      <w:r w:rsidRPr="00B023E2">
        <w:rPr>
          <w:rFonts w:ascii="Verdana" w:hAnsi="Verdana" w:cs="Arial"/>
        </w:rPr>
        <w:t xml:space="preserve"> </w:t>
      </w:r>
      <w:r w:rsidR="00BC29BA" w:rsidRPr="00B023E2">
        <w:rPr>
          <w:rFonts w:ascii="Verdana" w:hAnsi="Verdana" w:cs="Arial"/>
        </w:rPr>
        <w:t xml:space="preserve">January </w:t>
      </w:r>
      <w:r w:rsidR="006A0EF7">
        <w:rPr>
          <w:rFonts w:ascii="Verdana" w:hAnsi="Verdana" w:cs="Arial"/>
        </w:rPr>
        <w:t>2028</w:t>
      </w:r>
      <w:r w:rsidR="00902B42">
        <w:rPr>
          <w:rFonts w:ascii="Verdana" w:hAnsi="Verdana" w:cs="Arial"/>
        </w:rPr>
        <w:t>.</w:t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  <w:b/>
          <w:u w:val="single"/>
        </w:rPr>
        <w:t xml:space="preserve"> </w:t>
      </w:r>
    </w:p>
    <w:p w14:paraId="6541FCE6" w14:textId="77777777" w:rsidR="00BC29BA" w:rsidRPr="00B023E2" w:rsidRDefault="00BC29BA" w:rsidP="001C5210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2F8FE7E3" w14:textId="77777777" w:rsidR="00BC29BA" w:rsidRPr="00B023E2" w:rsidRDefault="00BC29BA" w:rsidP="00005F6C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(d)  </w:t>
      </w:r>
    </w:p>
    <w:p w14:paraId="3EBFAB42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5A19DADE" w14:textId="2A3E672D" w:rsidR="00BC29BA" w:rsidRPr="00B023E2" w:rsidRDefault="00BC29BA">
      <w:pPr>
        <w:tabs>
          <w:tab w:val="left" w:pos="6420"/>
          <w:tab w:val="right" w:pos="8931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The distinction between self-employment and employment is not set out in law and has been called a “cluster concept”; no one factor is decisive in drawing it.  It is necessary to </w:t>
      </w:r>
      <w:r w:rsidR="00BC1660" w:rsidRPr="00B023E2">
        <w:rPr>
          <w:rFonts w:ascii="Verdana" w:hAnsi="Verdana" w:cs="Arial"/>
        </w:rPr>
        <w:t>weigh</w:t>
      </w:r>
      <w:r w:rsidRPr="00B023E2">
        <w:rPr>
          <w:rFonts w:ascii="Verdana" w:hAnsi="Verdana" w:cs="Arial"/>
        </w:rPr>
        <w:t xml:space="preserve"> the answers to </w:t>
      </w:r>
      <w:r w:rsidR="00BC1660" w:rsidRPr="00B023E2">
        <w:rPr>
          <w:rFonts w:ascii="Verdana" w:hAnsi="Verdana" w:cs="Arial"/>
        </w:rPr>
        <w:t>all</w:t>
      </w:r>
      <w:r w:rsidRPr="00B023E2">
        <w:rPr>
          <w:rFonts w:ascii="Verdana" w:hAnsi="Verdana" w:cs="Arial"/>
        </w:rPr>
        <w:t xml:space="preserve"> the relevant tests, and </w:t>
      </w:r>
      <w:r w:rsidR="00BC1660" w:rsidRPr="00B023E2">
        <w:rPr>
          <w:rFonts w:ascii="Verdana" w:hAnsi="Verdana" w:cs="Arial"/>
        </w:rPr>
        <w:t xml:space="preserve">to </w:t>
      </w:r>
      <w:r w:rsidRPr="00B023E2">
        <w:rPr>
          <w:rFonts w:ascii="Verdana" w:hAnsi="Verdana" w:cs="Arial"/>
        </w:rPr>
        <w:t>look at the facts of the situation (</w:t>
      </w:r>
      <w:r w:rsidRPr="00B023E2">
        <w:rPr>
          <w:rFonts w:ascii="Verdana" w:hAnsi="Verdana" w:cs="Arial"/>
          <w:iCs/>
        </w:rPr>
        <w:t>not necessarily at written contracts, if contradicted by later behaviour</w:t>
      </w:r>
      <w:r w:rsidRPr="00B023E2">
        <w:rPr>
          <w:rFonts w:ascii="Verdana" w:hAnsi="Verdana" w:cs="Arial"/>
        </w:rPr>
        <w:t>).</w:t>
      </w:r>
    </w:p>
    <w:p w14:paraId="2CEE52F6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4DF178D0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Frequently cited tests from case law and HMRC practice include:</w:t>
      </w:r>
    </w:p>
    <w:p w14:paraId="43B4AE69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Contracts providing for payment by the job or task, not by the hour</w:t>
      </w:r>
    </w:p>
    <w:p w14:paraId="0593CCBD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Level of Control – how free is the worker to make their own decisions about how to achieve the required outcome?</w:t>
      </w:r>
    </w:p>
    <w:p w14:paraId="122212EE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Provision of own equipment</w:t>
      </w:r>
    </w:p>
    <w:p w14:paraId="403CE4A4" w14:textId="7AE67BE4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Level of “Integration into the business” – </w:t>
      </w:r>
      <w:r w:rsidR="00B16D16" w:rsidRPr="00B023E2">
        <w:rPr>
          <w:rFonts w:ascii="Verdana" w:hAnsi="Verdana" w:cs="Arial"/>
        </w:rPr>
        <w:t>for example, does the putative employee have access to the putative employer’s systems?  Are they able to enrol on the putative employer’s training courses?</w:t>
      </w:r>
      <w:r w:rsidRPr="00B023E2">
        <w:rPr>
          <w:rFonts w:ascii="Verdana" w:hAnsi="Verdana" w:cs="Arial"/>
        </w:rPr>
        <w:t>.</w:t>
      </w:r>
    </w:p>
    <w:p w14:paraId="7B1C398C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Who bears financial risk of making a loss on quoted rates?</w:t>
      </w:r>
    </w:p>
    <w:p w14:paraId="04D8A520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Correction of mistakes – if done at their own </w:t>
      </w:r>
      <w:r w:rsidR="00CE49B7" w:rsidRPr="00B023E2">
        <w:rPr>
          <w:rFonts w:ascii="Verdana" w:hAnsi="Verdana" w:cs="Arial"/>
        </w:rPr>
        <w:t xml:space="preserve">expense </w:t>
      </w:r>
      <w:r w:rsidRPr="00B023E2">
        <w:rPr>
          <w:rFonts w:ascii="Verdana" w:hAnsi="Verdana" w:cs="Arial"/>
        </w:rPr>
        <w:t xml:space="preserve">and in their own time, more likely self-employed </w:t>
      </w:r>
    </w:p>
    <w:p w14:paraId="06437A72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Is the worker paid for sick days</w:t>
      </w:r>
      <w:r w:rsidR="00914454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/ public or annual holidays?</w:t>
      </w:r>
    </w:p>
    <w:p w14:paraId="65BD1545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Does the worker have access to staff benefits e</w:t>
      </w:r>
      <w:r w:rsidR="00914454" w:rsidRPr="00B023E2">
        <w:rPr>
          <w:rFonts w:ascii="Verdana" w:hAnsi="Verdana" w:cs="Arial"/>
        </w:rPr>
        <w:t>.</w:t>
      </w:r>
      <w:r w:rsidRPr="00B023E2">
        <w:rPr>
          <w:rFonts w:ascii="Verdana" w:hAnsi="Verdana" w:cs="Arial"/>
        </w:rPr>
        <w:t>g</w:t>
      </w:r>
      <w:r w:rsidR="00914454" w:rsidRPr="00B023E2">
        <w:rPr>
          <w:rFonts w:ascii="Verdana" w:hAnsi="Verdana" w:cs="Arial"/>
        </w:rPr>
        <w:t>.</w:t>
      </w:r>
      <w:r w:rsidRPr="00B023E2">
        <w:rPr>
          <w:rFonts w:ascii="Verdana" w:hAnsi="Verdana" w:cs="Arial"/>
        </w:rPr>
        <w:t xml:space="preserve"> canteen, car </w:t>
      </w:r>
      <w:r w:rsidR="00D94992" w:rsidRPr="00B023E2">
        <w:rPr>
          <w:rFonts w:ascii="Verdana" w:hAnsi="Verdana" w:cs="Arial"/>
        </w:rPr>
        <w:t>park?</w:t>
      </w:r>
      <w:r w:rsidRPr="00B023E2">
        <w:rPr>
          <w:rFonts w:ascii="Verdana" w:hAnsi="Verdana" w:cs="Arial"/>
        </w:rPr>
        <w:t xml:space="preserve">  </w:t>
      </w:r>
    </w:p>
    <w:p w14:paraId="21E5D834" w14:textId="23103DAE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Substitution – an employee cannot send someone else of equal quality to do their job </w:t>
      </w:r>
      <w:r w:rsidR="009133EC" w:rsidRPr="00B023E2">
        <w:rPr>
          <w:rFonts w:ascii="Verdana" w:hAnsi="Verdana" w:cs="Arial"/>
        </w:rPr>
        <w:t xml:space="preserve">e.g. </w:t>
      </w:r>
      <w:r w:rsidRPr="00B023E2">
        <w:rPr>
          <w:rFonts w:ascii="Verdana" w:hAnsi="Verdana" w:cs="Arial"/>
        </w:rPr>
        <w:t>if ill, but a self-employed person can reserve the right to do so.</w:t>
      </w:r>
    </w:p>
    <w:p w14:paraId="09A3F818" w14:textId="5624AEAF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Performing a succession of </w:t>
      </w:r>
      <w:r w:rsidR="00F2437B" w:rsidRPr="00B023E2">
        <w:rPr>
          <w:rFonts w:ascii="Verdana" w:hAnsi="Verdana" w:cs="Arial"/>
        </w:rPr>
        <w:t>short-term</w:t>
      </w:r>
      <w:r w:rsidRPr="00B023E2">
        <w:rPr>
          <w:rFonts w:ascii="Verdana" w:hAnsi="Verdana" w:cs="Arial"/>
        </w:rPr>
        <w:t xml:space="preserve"> contracts for different customers indicates </w:t>
      </w:r>
      <w:r w:rsidR="003D2060" w:rsidRPr="00B023E2">
        <w:rPr>
          <w:rFonts w:ascii="Verdana" w:hAnsi="Verdana" w:cs="Arial"/>
        </w:rPr>
        <w:t>self-employment</w:t>
      </w:r>
      <w:r w:rsidRPr="00B023E2">
        <w:rPr>
          <w:rFonts w:ascii="Verdana" w:hAnsi="Verdana" w:cs="Arial"/>
        </w:rPr>
        <w:t>.</w:t>
      </w:r>
    </w:p>
    <w:p w14:paraId="727162D8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Having a single workplace and few </w:t>
      </w:r>
      <w:r w:rsidR="00CE49B7" w:rsidRPr="00B023E2">
        <w:rPr>
          <w:rFonts w:ascii="Verdana" w:hAnsi="Verdana" w:cs="Arial"/>
        </w:rPr>
        <w:t>customers (</w:t>
      </w:r>
      <w:r w:rsidRPr="00B023E2">
        <w:rPr>
          <w:rFonts w:ascii="Verdana" w:hAnsi="Verdana" w:cs="Arial"/>
        </w:rPr>
        <w:t xml:space="preserve">or </w:t>
      </w:r>
      <w:r w:rsidR="00CE49B7" w:rsidRPr="00B023E2">
        <w:rPr>
          <w:rFonts w:ascii="Verdana" w:hAnsi="Verdana" w:cs="Arial"/>
        </w:rPr>
        <w:t xml:space="preserve">only </w:t>
      </w:r>
      <w:r w:rsidRPr="00B023E2">
        <w:rPr>
          <w:rFonts w:ascii="Verdana" w:hAnsi="Verdana" w:cs="Arial"/>
        </w:rPr>
        <w:t>one</w:t>
      </w:r>
      <w:r w:rsidR="00CE49B7" w:rsidRPr="00B023E2">
        <w:rPr>
          <w:rFonts w:ascii="Verdana" w:hAnsi="Verdana" w:cs="Arial"/>
        </w:rPr>
        <w:t>)</w:t>
      </w:r>
      <w:r w:rsidRPr="00B023E2">
        <w:rPr>
          <w:rFonts w:ascii="Verdana" w:hAnsi="Verdana" w:cs="Arial"/>
        </w:rPr>
        <w:t xml:space="preserve"> indicates employment. </w:t>
      </w:r>
    </w:p>
    <w:p w14:paraId="02E9E62B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Registration for VAT </w:t>
      </w:r>
    </w:p>
    <w:p w14:paraId="622FB019" w14:textId="77777777" w:rsidR="00BC29BA" w:rsidRPr="00B023E2" w:rsidRDefault="00BC29BA">
      <w:pPr>
        <w:numPr>
          <w:ilvl w:val="0"/>
          <w:numId w:val="32"/>
        </w:num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Exclusion from cover by “customer’s” (“employer’s”) occupier’s liability insurance and accident insurance – </w:t>
      </w:r>
      <w:r w:rsidR="003D2060" w:rsidRPr="00B023E2">
        <w:rPr>
          <w:rFonts w:ascii="Verdana" w:hAnsi="Verdana" w:cs="Arial"/>
        </w:rPr>
        <w:t>self-employed</w:t>
      </w:r>
      <w:r w:rsidRPr="00B023E2">
        <w:rPr>
          <w:rFonts w:ascii="Verdana" w:hAnsi="Verdana" w:cs="Arial"/>
        </w:rPr>
        <w:t xml:space="preserve"> should have insurance.</w:t>
      </w:r>
    </w:p>
    <w:p w14:paraId="5A839CEE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06282BE2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(e)</w:t>
      </w:r>
      <w:r w:rsidR="00CE49B7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 xml:space="preserve">If Simon were held to be employed by Bogota Ltd the following aspects of his tax position would change: </w:t>
      </w:r>
    </w:p>
    <w:p w14:paraId="4E283346" w14:textId="77777777" w:rsidR="00BC29BA" w:rsidRPr="00B023E2" w:rsidRDefault="00BC29B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7743EAC7" w14:textId="1ECA91EC" w:rsidR="00BC29BA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  <w:t>(</w:t>
      </w:r>
      <w:r w:rsidR="00BC29BA" w:rsidRPr="00B023E2">
        <w:rPr>
          <w:rFonts w:ascii="Verdana" w:hAnsi="Verdana" w:cs="Arial"/>
        </w:rPr>
        <w:t>i)</w:t>
      </w: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He would have to pay Class 1 national insurance on his money earnings – </w:t>
      </w:r>
      <w:r w:rsidR="00F2437B" w:rsidRPr="00B023E2">
        <w:rPr>
          <w:rFonts w:ascii="Verdana" w:hAnsi="Verdana" w:cs="Arial"/>
        </w:rPr>
        <w:t xml:space="preserve">which </w:t>
      </w:r>
      <w:r w:rsidR="00BC29BA" w:rsidRPr="00B023E2">
        <w:rPr>
          <w:rFonts w:ascii="Verdana" w:hAnsi="Verdana" w:cs="Arial"/>
        </w:rPr>
        <w:t xml:space="preserve">costs more than </w:t>
      </w:r>
      <w:r w:rsidR="003D2060" w:rsidRPr="00B023E2">
        <w:rPr>
          <w:rFonts w:ascii="Verdana" w:hAnsi="Verdana" w:cs="Arial"/>
        </w:rPr>
        <w:t>self-employed</w:t>
      </w:r>
      <w:r w:rsidR="00BC29BA" w:rsidRPr="00B023E2">
        <w:rPr>
          <w:rFonts w:ascii="Verdana" w:hAnsi="Verdana" w:cs="Arial"/>
        </w:rPr>
        <w:t xml:space="preserve"> NI</w:t>
      </w:r>
      <w:r w:rsidR="00BC1660" w:rsidRPr="00B023E2">
        <w:rPr>
          <w:rFonts w:ascii="Verdana" w:hAnsi="Verdana" w:cs="Arial"/>
        </w:rPr>
        <w:t>Cs</w:t>
      </w:r>
      <w:r w:rsidR="00BC29BA" w:rsidRPr="00B023E2">
        <w:rPr>
          <w:rFonts w:ascii="Verdana" w:hAnsi="Verdana" w:cs="Arial"/>
        </w:rPr>
        <w:t xml:space="preserve"> (Class 4).</w:t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</w:p>
    <w:p w14:paraId="0392D925" w14:textId="5B178022" w:rsidR="00BC29BA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6B4A49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>(</w:t>
      </w:r>
      <w:r w:rsidR="00BC29BA" w:rsidRPr="00B023E2">
        <w:rPr>
          <w:rFonts w:ascii="Verdana" w:hAnsi="Verdana" w:cs="Arial"/>
        </w:rPr>
        <w:t>ii)</w:t>
      </w: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Also, Bogota Ltd would have to pay secondary (employer’s) NIC on those earnings. </w:t>
      </w:r>
    </w:p>
    <w:p w14:paraId="33A115DE" w14:textId="77777777" w:rsidR="00CE49B7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45D0ACAE" w14:textId="27B8ED39" w:rsidR="00BC29BA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  <w:t>(</w:t>
      </w:r>
      <w:r w:rsidR="00BC29BA" w:rsidRPr="00B023E2">
        <w:rPr>
          <w:rFonts w:ascii="Verdana" w:hAnsi="Verdana" w:cs="Arial"/>
        </w:rPr>
        <w:t>iii)</w:t>
      </w: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>He would receive payments for services after deduction of PAYE tax and NIC (though expenses recharged could still be reimbursed gross).</w:t>
      </w:r>
    </w:p>
    <w:p w14:paraId="717D708A" w14:textId="77777777" w:rsidR="00CE49B7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74535C76" w14:textId="3E89D30B" w:rsidR="00BC29BA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  <w:t>(</w:t>
      </w:r>
      <w:r w:rsidR="00BC29BA" w:rsidRPr="00B023E2">
        <w:rPr>
          <w:rFonts w:ascii="Verdana" w:hAnsi="Verdana" w:cs="Arial"/>
        </w:rPr>
        <w:t>iv)</w:t>
      </w: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He would have to obey different tax rules regarding business expenses deductible from taxable income: employees’ expenses must be </w:t>
      </w:r>
      <w:r w:rsidRPr="00B023E2">
        <w:rPr>
          <w:rFonts w:ascii="Verdana" w:hAnsi="Verdana" w:cs="Arial"/>
        </w:rPr>
        <w:t xml:space="preserve">wholly, exclusively </w:t>
      </w:r>
      <w:r w:rsidRPr="00B023E2">
        <w:rPr>
          <w:rFonts w:ascii="Verdana" w:hAnsi="Verdana" w:cs="Arial"/>
          <w:b/>
        </w:rPr>
        <w:t>and necessarily</w:t>
      </w:r>
      <w:r w:rsidRPr="00B023E2">
        <w:rPr>
          <w:rFonts w:ascii="Verdana" w:hAnsi="Verdana" w:cs="Arial"/>
        </w:rPr>
        <w:t xml:space="preserve"> for business purposes</w:t>
      </w:r>
      <w:r w:rsidR="00BC29BA" w:rsidRPr="00B023E2">
        <w:rPr>
          <w:rFonts w:ascii="Verdana" w:hAnsi="Verdana" w:cs="Arial"/>
        </w:rPr>
        <w:t>, which is a stricter requirement than for self-employed expenses (</w:t>
      </w:r>
      <w:r w:rsidR="00BC29BA" w:rsidRPr="00B023E2">
        <w:rPr>
          <w:rFonts w:ascii="Verdana" w:hAnsi="Verdana" w:cs="Arial"/>
          <w:iCs/>
        </w:rPr>
        <w:t xml:space="preserve">which simply </w:t>
      </w:r>
      <w:r w:rsidR="00BC1660" w:rsidRPr="00B023E2">
        <w:rPr>
          <w:rFonts w:ascii="Verdana" w:hAnsi="Verdana" w:cs="Arial"/>
          <w:iCs/>
        </w:rPr>
        <w:t>must</w:t>
      </w:r>
      <w:r w:rsidR="00BC29BA" w:rsidRPr="00B023E2">
        <w:rPr>
          <w:rFonts w:ascii="Verdana" w:hAnsi="Verdana" w:cs="Arial"/>
          <w:iCs/>
        </w:rPr>
        <w:t xml:space="preserve"> be wholly and exclusively incurred for business purposes</w:t>
      </w:r>
      <w:r w:rsidR="00BC29BA" w:rsidRPr="00B023E2">
        <w:rPr>
          <w:rFonts w:ascii="Verdana" w:hAnsi="Verdana" w:cs="Arial"/>
        </w:rPr>
        <w:t xml:space="preserve">)   </w:t>
      </w:r>
    </w:p>
    <w:p w14:paraId="3D0EFE4C" w14:textId="77777777" w:rsidR="00CE49B7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033E84F3" w14:textId="77777777" w:rsidR="00BC29BA" w:rsidRPr="00B023E2" w:rsidRDefault="00CE49B7">
      <w:pPr>
        <w:tabs>
          <w:tab w:val="left" w:pos="567"/>
          <w:tab w:val="left" w:pos="1134"/>
          <w:tab w:val="left" w:pos="6420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>(v)</w:t>
      </w: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>Any other benefits or loans of assets to him by Bogota Ltd (including a car) would be a taxable benefit of employment and valued under the benefits code.</w:t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ab/>
      </w:r>
    </w:p>
    <w:p w14:paraId="107F21DE" w14:textId="5CEB2640" w:rsidR="00E12C01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br/>
      </w:r>
    </w:p>
    <w:p w14:paraId="44274037" w14:textId="77777777" w:rsidR="00E12C01" w:rsidRPr="00B023E2" w:rsidRDefault="00E12C01">
      <w:pPr>
        <w:spacing w:after="0" w:line="240" w:lineRule="auto"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br w:type="page"/>
      </w:r>
    </w:p>
    <w:p w14:paraId="2D4F793F" w14:textId="77777777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7842EEFB" w14:textId="243E6B55" w:rsidR="00BC29BA" w:rsidRPr="00B023E2" w:rsidRDefault="00BC29BA" w:rsidP="001C5210">
      <w:pPr>
        <w:shd w:val="clear" w:color="auto" w:fill="BFBFBF"/>
        <w:tabs>
          <w:tab w:val="right" w:pos="8931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Question </w:t>
      </w:r>
      <w:r w:rsidR="00F2437B" w:rsidRPr="00B023E2">
        <w:rPr>
          <w:rFonts w:ascii="Verdana" w:hAnsi="Verdana" w:cs="Arial"/>
          <w:b/>
        </w:rPr>
        <w:t>8 (</w:t>
      </w:r>
      <w:r w:rsidR="00E12C01" w:rsidRPr="00B023E2">
        <w:rPr>
          <w:rFonts w:ascii="Verdana" w:hAnsi="Verdana" w:cs="Arial"/>
          <w:b/>
        </w:rPr>
        <w:t>a) Lydia</w:t>
      </w:r>
      <w:r w:rsidRPr="00B023E2">
        <w:rPr>
          <w:rFonts w:ascii="Verdana" w:hAnsi="Verdana" w:cs="Arial"/>
          <w:b/>
        </w:rPr>
        <w:t xml:space="preserve"> Smith</w:t>
      </w:r>
    </w:p>
    <w:p w14:paraId="3AD6FFE8" w14:textId="77777777" w:rsidR="008C4BCA" w:rsidRPr="00B023E2" w:rsidRDefault="008C4BC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627"/>
        <w:gridCol w:w="790"/>
        <w:gridCol w:w="938"/>
        <w:gridCol w:w="480"/>
        <w:gridCol w:w="52"/>
        <w:gridCol w:w="1189"/>
        <w:gridCol w:w="176"/>
        <w:gridCol w:w="78"/>
        <w:gridCol w:w="1340"/>
      </w:tblGrid>
      <w:tr w:rsidR="00101A27" w:rsidRPr="00E459D4" w14:paraId="583971AC" w14:textId="77777777" w:rsidTr="0003117C">
        <w:tc>
          <w:tcPr>
            <w:tcW w:w="2268" w:type="dxa"/>
          </w:tcPr>
          <w:p w14:paraId="65243056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CAFBC" w14:textId="77777777" w:rsidR="00101A27" w:rsidRDefault="006A0EF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2022</w:t>
            </w:r>
            <w:r w:rsidR="006062BD" w:rsidRPr="0003117C">
              <w:rPr>
                <w:rFonts w:ascii="Verdana" w:hAnsi="Verdana" w:cs="Arial"/>
                <w:sz w:val="20"/>
                <w:szCs w:val="20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</w:rPr>
              <w:t>2023</w:t>
            </w:r>
          </w:p>
          <w:p w14:paraId="385F30E7" w14:textId="55B88128" w:rsidR="00645A12" w:rsidRPr="0003117C" w:rsidRDefault="00645A12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£</w:t>
            </w:r>
          </w:p>
        </w:tc>
        <w:tc>
          <w:tcPr>
            <w:tcW w:w="1417" w:type="dxa"/>
            <w:gridSpan w:val="2"/>
          </w:tcPr>
          <w:p w14:paraId="04FD1D73" w14:textId="77777777" w:rsidR="00101A27" w:rsidRDefault="006A0EF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2023</w:t>
            </w:r>
            <w:r w:rsidR="00C12159" w:rsidRPr="0003117C">
              <w:rPr>
                <w:rFonts w:ascii="Verdana" w:hAnsi="Verdana" w:cs="Arial"/>
                <w:sz w:val="20"/>
                <w:szCs w:val="20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</w:rPr>
              <w:t>2024</w:t>
            </w:r>
          </w:p>
          <w:p w14:paraId="36E3E9B5" w14:textId="000518E3" w:rsidR="00645A12" w:rsidRPr="0003117C" w:rsidRDefault="00645A12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£</w:t>
            </w:r>
          </w:p>
        </w:tc>
        <w:tc>
          <w:tcPr>
            <w:tcW w:w="1418" w:type="dxa"/>
            <w:gridSpan w:val="2"/>
          </w:tcPr>
          <w:p w14:paraId="50921346" w14:textId="77777777" w:rsidR="00101A27" w:rsidRDefault="006A0EF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2024</w:t>
            </w:r>
            <w:r w:rsidR="007C268A" w:rsidRPr="0003117C">
              <w:rPr>
                <w:rFonts w:ascii="Verdana" w:hAnsi="Verdana" w:cs="Arial"/>
                <w:sz w:val="20"/>
                <w:szCs w:val="20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</w:rPr>
              <w:t>2025</w:t>
            </w:r>
          </w:p>
          <w:p w14:paraId="60898BC9" w14:textId="7C18DC8B" w:rsidR="00645A12" w:rsidRPr="0003117C" w:rsidRDefault="00645A12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£</w:t>
            </w:r>
          </w:p>
        </w:tc>
        <w:tc>
          <w:tcPr>
            <w:tcW w:w="1417" w:type="dxa"/>
            <w:gridSpan w:val="3"/>
          </w:tcPr>
          <w:p w14:paraId="4E8A6684" w14:textId="77777777" w:rsidR="00101A27" w:rsidRDefault="006A0EF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2025</w:t>
            </w:r>
            <w:r w:rsidR="007C268A" w:rsidRPr="0003117C">
              <w:rPr>
                <w:rFonts w:ascii="Verdana" w:hAnsi="Verdana" w:cs="Arial"/>
                <w:sz w:val="20"/>
                <w:szCs w:val="20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</w:rPr>
              <w:t>2026</w:t>
            </w:r>
          </w:p>
          <w:p w14:paraId="17C47F5B" w14:textId="44942C4C" w:rsidR="00645A12" w:rsidRPr="0003117C" w:rsidRDefault="00645A12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£</w:t>
            </w:r>
          </w:p>
        </w:tc>
        <w:tc>
          <w:tcPr>
            <w:tcW w:w="1418" w:type="dxa"/>
            <w:gridSpan w:val="2"/>
          </w:tcPr>
          <w:p w14:paraId="5ED469AC" w14:textId="77777777" w:rsidR="00101A27" w:rsidRDefault="006A0EF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2026</w:t>
            </w:r>
            <w:r w:rsidR="007C268A" w:rsidRPr="0003117C">
              <w:rPr>
                <w:rFonts w:ascii="Verdana" w:hAnsi="Verdana" w:cs="Arial"/>
                <w:sz w:val="20"/>
                <w:szCs w:val="20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</w:rPr>
              <w:t>2027</w:t>
            </w:r>
          </w:p>
          <w:p w14:paraId="685677A9" w14:textId="4A890FC0" w:rsidR="00645A12" w:rsidRPr="0003117C" w:rsidRDefault="00645A12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£</w:t>
            </w:r>
          </w:p>
        </w:tc>
      </w:tr>
      <w:tr w:rsidR="00101A27" w:rsidRPr="00E459D4" w14:paraId="58AD0CD5" w14:textId="77777777" w:rsidTr="0003117C">
        <w:tc>
          <w:tcPr>
            <w:tcW w:w="2268" w:type="dxa"/>
          </w:tcPr>
          <w:p w14:paraId="2ECAC72D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Trade profit</w:t>
            </w:r>
          </w:p>
        </w:tc>
        <w:tc>
          <w:tcPr>
            <w:tcW w:w="1418" w:type="dxa"/>
          </w:tcPr>
          <w:p w14:paraId="3447CE35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28,000</w:t>
            </w:r>
          </w:p>
        </w:tc>
        <w:tc>
          <w:tcPr>
            <w:tcW w:w="1417" w:type="dxa"/>
            <w:gridSpan w:val="2"/>
          </w:tcPr>
          <w:p w14:paraId="41BE9E52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25,000</w:t>
            </w:r>
          </w:p>
        </w:tc>
        <w:tc>
          <w:tcPr>
            <w:tcW w:w="1418" w:type="dxa"/>
            <w:gridSpan w:val="2"/>
          </w:tcPr>
          <w:p w14:paraId="48CC8C2D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10,000</w:t>
            </w:r>
          </w:p>
        </w:tc>
        <w:tc>
          <w:tcPr>
            <w:tcW w:w="1417" w:type="dxa"/>
            <w:gridSpan w:val="3"/>
          </w:tcPr>
          <w:p w14:paraId="6A2A72C3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Loss/NIL</w:t>
            </w:r>
          </w:p>
          <w:p w14:paraId="79818990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9875AA3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43,000</w:t>
            </w:r>
          </w:p>
        </w:tc>
      </w:tr>
      <w:tr w:rsidR="00101A27" w:rsidRPr="00E459D4" w14:paraId="0C08796C" w14:textId="77777777" w:rsidTr="0003117C">
        <w:trPr>
          <w:trHeight w:val="241"/>
        </w:trPr>
        <w:tc>
          <w:tcPr>
            <w:tcW w:w="2268" w:type="dxa"/>
          </w:tcPr>
          <w:p w14:paraId="01D23DB2" w14:textId="718334E5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 xml:space="preserve">LESS loss </w:t>
            </w:r>
            <w:r w:rsidR="00662D54" w:rsidRPr="0003117C">
              <w:rPr>
                <w:rFonts w:ascii="Verdana" w:hAnsi="Verdana" w:cs="Arial"/>
                <w:sz w:val="20"/>
                <w:szCs w:val="20"/>
              </w:rPr>
              <w:t xml:space="preserve">carried </w:t>
            </w:r>
            <w:r w:rsidRPr="0003117C">
              <w:rPr>
                <w:rFonts w:ascii="Verdana" w:hAnsi="Verdana" w:cs="Arial"/>
                <w:sz w:val="20"/>
                <w:szCs w:val="20"/>
              </w:rPr>
              <w:t>forward</w:t>
            </w:r>
          </w:p>
        </w:tc>
        <w:tc>
          <w:tcPr>
            <w:tcW w:w="1418" w:type="dxa"/>
          </w:tcPr>
          <w:p w14:paraId="799581DE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77A4284B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6FAAC5BF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</w:tcPr>
          <w:p w14:paraId="05711E03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5F9902AC" w14:textId="6840E772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(</w:t>
            </w:r>
            <w:r w:rsidR="00356596" w:rsidRPr="0003117C">
              <w:rPr>
                <w:rFonts w:ascii="Verdana" w:hAnsi="Verdana" w:cs="Arial"/>
                <w:sz w:val="20"/>
                <w:szCs w:val="20"/>
              </w:rPr>
              <w:t>43,000</w:t>
            </w:r>
            <w:r w:rsidRPr="0003117C">
              <w:rPr>
                <w:rFonts w:ascii="Verdana" w:hAnsi="Verdana" w:cs="Arial"/>
                <w:sz w:val="20"/>
                <w:szCs w:val="20"/>
              </w:rPr>
              <w:t>)</w:t>
            </w:r>
          </w:p>
        </w:tc>
      </w:tr>
      <w:tr w:rsidR="00101A27" w:rsidRPr="00E459D4" w14:paraId="0D68864E" w14:textId="77777777" w:rsidTr="0003117C">
        <w:tc>
          <w:tcPr>
            <w:tcW w:w="2268" w:type="dxa"/>
          </w:tcPr>
          <w:p w14:paraId="3C26DE28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Net trade profit after losses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2567AB" w14:textId="49729B44" w:rsidR="00101A27" w:rsidRPr="0003117C" w:rsidRDefault="00B16D16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28,000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806DB5E" w14:textId="4CBB5918" w:rsidR="00101A27" w:rsidRPr="0003117C" w:rsidRDefault="00B16D16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4A1A9398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10,000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14:paraId="789CFE04" w14:textId="0C7A4963" w:rsidR="00101A27" w:rsidRPr="0003117C" w:rsidRDefault="008A3B1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9C9CA74" w14:textId="1CFBF228" w:rsidR="00101A27" w:rsidRPr="0003117C" w:rsidRDefault="00356596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101A27" w:rsidRPr="00E459D4" w14:paraId="4C0CFBAA" w14:textId="77777777" w:rsidTr="0003117C">
        <w:tc>
          <w:tcPr>
            <w:tcW w:w="2268" w:type="dxa"/>
          </w:tcPr>
          <w:p w14:paraId="7DF520B8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F53080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14:paraId="3C526981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40A64CE2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</w:tcPr>
          <w:p w14:paraId="46E05DD5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87C8527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01A27" w:rsidRPr="00E459D4" w14:paraId="31EED81B" w14:textId="77777777" w:rsidTr="0003117C">
        <w:tc>
          <w:tcPr>
            <w:tcW w:w="2268" w:type="dxa"/>
          </w:tcPr>
          <w:p w14:paraId="291F8213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Interest income</w:t>
            </w:r>
          </w:p>
        </w:tc>
        <w:tc>
          <w:tcPr>
            <w:tcW w:w="1418" w:type="dxa"/>
          </w:tcPr>
          <w:p w14:paraId="38CDDA29" w14:textId="77777777" w:rsidR="00101A27" w:rsidRPr="0003117C" w:rsidRDefault="008C4BCA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2"/>
          </w:tcPr>
          <w:p w14:paraId="4C3726C5" w14:textId="77777777" w:rsidR="00101A27" w:rsidRPr="0003117C" w:rsidRDefault="008C4BC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</w:tcPr>
          <w:p w14:paraId="7AD71F2A" w14:textId="77777777" w:rsidR="00101A27" w:rsidRPr="0003117C" w:rsidRDefault="008C4BC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400</w:t>
            </w:r>
          </w:p>
        </w:tc>
        <w:tc>
          <w:tcPr>
            <w:tcW w:w="1417" w:type="dxa"/>
            <w:gridSpan w:val="3"/>
          </w:tcPr>
          <w:p w14:paraId="29D39907" w14:textId="4A5E1449" w:rsidR="00101A27" w:rsidRPr="0003117C" w:rsidRDefault="008A3B1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14:paraId="35A2644E" w14:textId="163D0CA3" w:rsidR="00101A27" w:rsidRPr="0003117C" w:rsidRDefault="008A3B1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101A27" w:rsidRPr="00E459D4" w14:paraId="34A57333" w14:textId="77777777" w:rsidTr="0003117C">
        <w:tc>
          <w:tcPr>
            <w:tcW w:w="2268" w:type="dxa"/>
          </w:tcPr>
          <w:p w14:paraId="32E5607F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Property income net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B3B610" w14:textId="3F1A9412" w:rsidR="00101A27" w:rsidRPr="0003117C" w:rsidRDefault="008A3B18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D5C5A0F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3,600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7AF7A78B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7,500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09E3853F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6,000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787B7E33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6,500</w:t>
            </w:r>
          </w:p>
        </w:tc>
      </w:tr>
      <w:tr w:rsidR="00101A27" w:rsidRPr="00E459D4" w14:paraId="29DCF80F" w14:textId="77777777" w:rsidTr="0003117C">
        <w:tc>
          <w:tcPr>
            <w:tcW w:w="2268" w:type="dxa"/>
          </w:tcPr>
          <w:p w14:paraId="4A412AFE" w14:textId="77777777" w:rsidR="00101A27" w:rsidRPr="0003117C" w:rsidRDefault="00101A27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Total income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1B2658" w14:textId="639E7FF0" w:rsidR="00101A27" w:rsidRPr="0003117C" w:rsidRDefault="00B16D16" w:rsidP="0019689A">
            <w:pPr>
              <w:tabs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28,</w:t>
            </w:r>
            <w:r w:rsidR="008C4BCA" w:rsidRPr="0003117C">
              <w:rPr>
                <w:rFonts w:ascii="Verdana" w:hAnsi="Verdana" w:cs="Arial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99AD02A" w14:textId="4A55BBF2" w:rsidR="00101A27" w:rsidRPr="0003117C" w:rsidRDefault="00B16D16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28</w:t>
            </w:r>
            <w:r w:rsidR="008C4BCA" w:rsidRPr="0003117C">
              <w:rPr>
                <w:rFonts w:ascii="Verdana" w:hAnsi="Verdana" w:cs="Arial"/>
                <w:sz w:val="20"/>
                <w:szCs w:val="20"/>
              </w:rPr>
              <w:t>,920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5330BF10" w14:textId="77777777" w:rsidR="00101A27" w:rsidRPr="0003117C" w:rsidRDefault="008C4BC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17,900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14:paraId="101EA08F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20235F7" w14:textId="0CF1DA09" w:rsidR="00101A27" w:rsidRPr="0003117C" w:rsidRDefault="00356596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6,500</w:t>
            </w:r>
          </w:p>
        </w:tc>
      </w:tr>
      <w:tr w:rsidR="003C2A5A" w:rsidRPr="00E459D4" w14:paraId="78541B77" w14:textId="77777777" w:rsidTr="0003117C">
        <w:tc>
          <w:tcPr>
            <w:tcW w:w="6041" w:type="dxa"/>
            <w:gridSpan w:val="5"/>
          </w:tcPr>
          <w:p w14:paraId="55F05487" w14:textId="2D4EC8D6" w:rsidR="003C2A5A" w:rsidRPr="0003117C" w:rsidRDefault="003C2A5A" w:rsidP="004205C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S 64 claim against total income same year</w:t>
            </w:r>
          </w:p>
        </w:tc>
        <w:tc>
          <w:tcPr>
            <w:tcW w:w="1975" w:type="dxa"/>
            <w:gridSpan w:val="5"/>
          </w:tcPr>
          <w:p w14:paraId="7FE792A9" w14:textId="77777777" w:rsidR="003C2A5A" w:rsidRPr="0003117C" w:rsidRDefault="003C2A5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(6,000)</w:t>
            </w:r>
          </w:p>
        </w:tc>
        <w:tc>
          <w:tcPr>
            <w:tcW w:w="1340" w:type="dxa"/>
          </w:tcPr>
          <w:p w14:paraId="71F25281" w14:textId="77777777" w:rsidR="003C2A5A" w:rsidRPr="0003117C" w:rsidRDefault="003C2A5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A5A" w:rsidRPr="00E459D4" w14:paraId="303FF3C5" w14:textId="77777777" w:rsidTr="0003117C">
        <w:tc>
          <w:tcPr>
            <w:tcW w:w="4313" w:type="dxa"/>
            <w:gridSpan w:val="3"/>
          </w:tcPr>
          <w:p w14:paraId="404E836A" w14:textId="5867CDAB" w:rsidR="003C2A5A" w:rsidRPr="0003117C" w:rsidRDefault="003C2A5A" w:rsidP="004205C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S 64 claim against total income prior year</w:t>
            </w:r>
          </w:p>
        </w:tc>
        <w:tc>
          <w:tcPr>
            <w:tcW w:w="2260" w:type="dxa"/>
            <w:gridSpan w:val="4"/>
          </w:tcPr>
          <w:p w14:paraId="1F145EF7" w14:textId="77777777" w:rsidR="003C2A5A" w:rsidRPr="0003117C" w:rsidRDefault="003C2A5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(17,900)</w:t>
            </w:r>
          </w:p>
        </w:tc>
        <w:tc>
          <w:tcPr>
            <w:tcW w:w="1189" w:type="dxa"/>
          </w:tcPr>
          <w:p w14:paraId="6B8BDAF5" w14:textId="77777777" w:rsidR="003C2A5A" w:rsidRPr="0003117C" w:rsidRDefault="003C2A5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94" w:type="dxa"/>
            <w:gridSpan w:val="3"/>
          </w:tcPr>
          <w:p w14:paraId="6F5BCFCE" w14:textId="77777777" w:rsidR="003C2A5A" w:rsidRPr="0003117C" w:rsidRDefault="003C2A5A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01A27" w:rsidRPr="00E459D4" w14:paraId="3A1A9973" w14:textId="77777777" w:rsidTr="0003117C">
        <w:tc>
          <w:tcPr>
            <w:tcW w:w="2268" w:type="dxa"/>
          </w:tcPr>
          <w:p w14:paraId="20778FA1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CDDCC5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59B3DC4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0F9D7DFE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27F7416E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5395EFBA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01A27" w:rsidRPr="00E459D4" w14:paraId="5999A1B6" w14:textId="77777777" w:rsidTr="0003117C">
        <w:tc>
          <w:tcPr>
            <w:tcW w:w="2268" w:type="dxa"/>
          </w:tcPr>
          <w:p w14:paraId="297D9351" w14:textId="77777777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Taxable income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89494A" w14:textId="6AFBAF73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£</w:t>
            </w:r>
            <w:r w:rsidR="00B16D16" w:rsidRPr="0003117C">
              <w:rPr>
                <w:rFonts w:ascii="Verdana" w:hAnsi="Verdana" w:cs="Arial"/>
                <w:sz w:val="20"/>
                <w:szCs w:val="20"/>
              </w:rPr>
              <w:t>28,</w:t>
            </w:r>
            <w:r w:rsidR="008C4BCA" w:rsidRPr="0003117C">
              <w:rPr>
                <w:rFonts w:ascii="Verdana" w:hAnsi="Verdana" w:cs="Arial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D84EF" w14:textId="5617FEAA" w:rsidR="00101A27" w:rsidRPr="0003117C" w:rsidRDefault="00D61B65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£</w:t>
            </w:r>
            <w:r w:rsidR="00B16D16" w:rsidRPr="0003117C">
              <w:rPr>
                <w:rFonts w:ascii="Verdana" w:hAnsi="Verdana" w:cs="Arial"/>
                <w:sz w:val="20"/>
                <w:szCs w:val="20"/>
              </w:rPr>
              <w:t>28</w:t>
            </w:r>
            <w:r w:rsidR="008C4BCA" w:rsidRPr="0003117C">
              <w:rPr>
                <w:rFonts w:ascii="Verdana" w:hAnsi="Verdana" w:cs="Arial"/>
                <w:sz w:val="20"/>
                <w:szCs w:val="20"/>
              </w:rPr>
              <w:t>,920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191A0" w14:textId="18A95592" w:rsidR="00101A27" w:rsidRPr="0003117C" w:rsidRDefault="008A3B1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C87EE" w14:textId="334485ED" w:rsidR="00101A27" w:rsidRPr="0003117C" w:rsidRDefault="008A3B1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127A960" w14:textId="61CE0379" w:rsidR="00101A27" w:rsidRPr="0003117C" w:rsidRDefault="00101A27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03117C">
              <w:rPr>
                <w:rFonts w:ascii="Verdana" w:hAnsi="Verdana" w:cs="Arial"/>
                <w:sz w:val="20"/>
                <w:szCs w:val="20"/>
              </w:rPr>
              <w:t>£</w:t>
            </w:r>
            <w:r w:rsidR="00356596" w:rsidRPr="0003117C">
              <w:rPr>
                <w:rFonts w:ascii="Verdana" w:hAnsi="Verdana" w:cs="Arial"/>
                <w:sz w:val="20"/>
                <w:szCs w:val="20"/>
              </w:rPr>
              <w:t>6,500</w:t>
            </w:r>
          </w:p>
        </w:tc>
      </w:tr>
    </w:tbl>
    <w:p w14:paraId="75DDBB26" w14:textId="5866A10F" w:rsidR="00BC29BA" w:rsidRPr="00B023E2" w:rsidRDefault="00BC29BA" w:rsidP="00005F6C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743D9563" w14:textId="5F04AD58" w:rsidR="00304675" w:rsidRPr="00B023E2" w:rsidRDefault="00304675" w:rsidP="00005F6C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  <w:u w:val="single"/>
        </w:rPr>
      </w:pPr>
      <w:r w:rsidRPr="00B023E2">
        <w:rPr>
          <w:rFonts w:ascii="Verdana" w:hAnsi="Verdana" w:cs="Arial"/>
          <w:b/>
          <w:u w:val="single"/>
        </w:rPr>
        <w:t>Loss memorandum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3"/>
        <w:gridCol w:w="1196"/>
      </w:tblGrid>
      <w:tr w:rsidR="00304675" w:rsidRPr="00645A12" w14:paraId="0EBACFBA" w14:textId="77777777" w:rsidTr="00304675">
        <w:tc>
          <w:tcPr>
            <w:tcW w:w="0" w:type="auto"/>
          </w:tcPr>
          <w:p w14:paraId="058DAA84" w14:textId="77777777" w:rsidR="00304675" w:rsidRPr="00645A12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26D32EE5" w14:textId="4B034B25" w:rsidR="00304675" w:rsidRPr="00645A12" w:rsidRDefault="00304675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£</w:t>
            </w:r>
          </w:p>
        </w:tc>
      </w:tr>
      <w:tr w:rsidR="00304675" w:rsidRPr="00645A12" w14:paraId="7F5D81EA" w14:textId="77777777" w:rsidTr="00304675">
        <w:tc>
          <w:tcPr>
            <w:tcW w:w="0" w:type="auto"/>
          </w:tcPr>
          <w:p w14:paraId="2FBFBF74" w14:textId="25D20617" w:rsidR="00304675" w:rsidRPr="00645A12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 xml:space="preserve">Loss of </w:t>
            </w:r>
            <w:r w:rsidR="006A0EF7" w:rsidRPr="00645A12">
              <w:rPr>
                <w:rFonts w:ascii="Verdana" w:hAnsi="Verdana" w:cs="Arial"/>
              </w:rPr>
              <w:t>2025</w:t>
            </w:r>
            <w:r w:rsidR="008A3B18" w:rsidRPr="00645A12">
              <w:rPr>
                <w:rFonts w:ascii="Verdana" w:hAnsi="Verdana" w:cs="Arial"/>
              </w:rPr>
              <w:t>/</w:t>
            </w:r>
            <w:r w:rsidR="006A0EF7" w:rsidRPr="00645A12">
              <w:rPr>
                <w:rFonts w:ascii="Verdana" w:hAnsi="Verdana" w:cs="Arial"/>
              </w:rPr>
              <w:t>2026</w:t>
            </w:r>
          </w:p>
        </w:tc>
        <w:tc>
          <w:tcPr>
            <w:tcW w:w="0" w:type="auto"/>
          </w:tcPr>
          <w:p w14:paraId="6A209769" w14:textId="04989947" w:rsidR="00304675" w:rsidRPr="00645A12" w:rsidRDefault="008A3B18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125</w:t>
            </w:r>
            <w:r w:rsidR="00304675" w:rsidRPr="00645A12">
              <w:rPr>
                <w:rFonts w:ascii="Verdana" w:hAnsi="Verdana" w:cs="Arial"/>
              </w:rPr>
              <w:t>,000</w:t>
            </w:r>
          </w:p>
        </w:tc>
      </w:tr>
      <w:tr w:rsidR="00304675" w:rsidRPr="00645A12" w14:paraId="2C581E59" w14:textId="77777777" w:rsidTr="00304675">
        <w:tc>
          <w:tcPr>
            <w:tcW w:w="0" w:type="auto"/>
          </w:tcPr>
          <w:p w14:paraId="414DE7FE" w14:textId="0266050B" w:rsidR="00304675" w:rsidRPr="00645A12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 xml:space="preserve">s64 claim </w:t>
            </w:r>
            <w:r w:rsidR="006A0EF7" w:rsidRPr="00645A12">
              <w:rPr>
                <w:rFonts w:ascii="Verdana" w:hAnsi="Verdana" w:cs="Arial"/>
              </w:rPr>
              <w:t>2025</w:t>
            </w:r>
            <w:r w:rsidR="008A3B18" w:rsidRPr="00645A12">
              <w:rPr>
                <w:rFonts w:ascii="Verdana" w:hAnsi="Verdana" w:cs="Arial"/>
              </w:rPr>
              <w:t>/</w:t>
            </w:r>
            <w:r w:rsidR="006A0EF7" w:rsidRPr="00645A12">
              <w:rPr>
                <w:rFonts w:ascii="Verdana" w:hAnsi="Verdana" w:cs="Arial"/>
              </w:rPr>
              <w:t xml:space="preserve">2026 </w:t>
            </w:r>
            <w:r w:rsidRPr="00645A12">
              <w:rPr>
                <w:rFonts w:ascii="Verdana" w:hAnsi="Verdana" w:cs="Arial"/>
              </w:rPr>
              <w:t>current</w:t>
            </w:r>
          </w:p>
        </w:tc>
        <w:tc>
          <w:tcPr>
            <w:tcW w:w="0" w:type="auto"/>
          </w:tcPr>
          <w:p w14:paraId="64C9CA05" w14:textId="05AD3836" w:rsidR="00304675" w:rsidRPr="00645A12" w:rsidRDefault="00304675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(6,000)</w:t>
            </w:r>
          </w:p>
        </w:tc>
      </w:tr>
      <w:tr w:rsidR="00304675" w:rsidRPr="00645A12" w14:paraId="32FD73C3" w14:textId="77777777" w:rsidTr="00675EF4">
        <w:tc>
          <w:tcPr>
            <w:tcW w:w="0" w:type="auto"/>
          </w:tcPr>
          <w:p w14:paraId="4B9111D3" w14:textId="1D18D8FF" w:rsidR="00304675" w:rsidRPr="00645A12" w:rsidRDefault="00304675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 xml:space="preserve">s64 claim </w:t>
            </w:r>
            <w:r w:rsidR="006A0EF7" w:rsidRPr="00645A12">
              <w:rPr>
                <w:rFonts w:ascii="Verdana" w:hAnsi="Verdana" w:cs="Arial"/>
              </w:rPr>
              <w:t>2024</w:t>
            </w:r>
            <w:r w:rsidR="008A3B18" w:rsidRPr="00645A12">
              <w:rPr>
                <w:rFonts w:ascii="Verdana" w:hAnsi="Verdana" w:cs="Arial"/>
              </w:rPr>
              <w:t>/</w:t>
            </w:r>
            <w:r w:rsidR="006A0EF7" w:rsidRPr="00645A12">
              <w:rPr>
                <w:rFonts w:ascii="Verdana" w:hAnsi="Verdana" w:cs="Arial"/>
              </w:rPr>
              <w:t xml:space="preserve">2025 </w:t>
            </w:r>
            <w:r w:rsidRPr="00645A12">
              <w:rPr>
                <w:rFonts w:ascii="Verdana" w:hAnsi="Verdana" w:cs="Arial"/>
              </w:rPr>
              <w:t>carry-back</w:t>
            </w:r>
          </w:p>
        </w:tc>
        <w:tc>
          <w:tcPr>
            <w:tcW w:w="0" w:type="auto"/>
          </w:tcPr>
          <w:p w14:paraId="1765AF29" w14:textId="35336175" w:rsidR="00304675" w:rsidRPr="00645A12" w:rsidRDefault="00304675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(17,900)</w:t>
            </w:r>
          </w:p>
        </w:tc>
      </w:tr>
      <w:tr w:rsidR="00024DA4" w:rsidRPr="00645A12" w14:paraId="6D3748BE" w14:textId="77777777" w:rsidTr="00675EF4">
        <w:tc>
          <w:tcPr>
            <w:tcW w:w="0" w:type="auto"/>
            <w:tcBorders>
              <w:bottom w:val="single" w:sz="4" w:space="0" w:color="auto"/>
            </w:tcBorders>
          </w:tcPr>
          <w:p w14:paraId="02124C39" w14:textId="7327ECFD" w:rsidR="00024DA4" w:rsidRPr="00645A12" w:rsidRDefault="00024DA4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 xml:space="preserve">Automatic offset against trading profits in </w:t>
            </w:r>
            <w:r w:rsidR="006A0EF7" w:rsidRPr="00645A12">
              <w:rPr>
                <w:rFonts w:ascii="Verdana" w:hAnsi="Verdana" w:cs="Arial"/>
              </w:rPr>
              <w:t>2026</w:t>
            </w:r>
            <w:r w:rsidRPr="00645A12">
              <w:rPr>
                <w:rFonts w:ascii="Verdana" w:hAnsi="Verdana" w:cs="Arial"/>
              </w:rPr>
              <w:t>/</w:t>
            </w:r>
            <w:r w:rsidR="006A0EF7" w:rsidRPr="00645A12">
              <w:rPr>
                <w:rFonts w:ascii="Verdana" w:hAnsi="Verdana" w:cs="Arial"/>
              </w:rPr>
              <w:t>2027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302CB20" w14:textId="02E3D069" w:rsidR="00024DA4" w:rsidRPr="00645A12" w:rsidRDefault="00024DA4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(43,000)</w:t>
            </w:r>
          </w:p>
        </w:tc>
      </w:tr>
      <w:tr w:rsidR="00024DA4" w:rsidRPr="00645A12" w14:paraId="7D5211AF" w14:textId="77777777" w:rsidTr="00675EF4">
        <w:tc>
          <w:tcPr>
            <w:tcW w:w="0" w:type="auto"/>
            <w:tcBorders>
              <w:top w:val="single" w:sz="4" w:space="0" w:color="auto"/>
              <w:bottom w:val="single" w:sz="18" w:space="0" w:color="auto"/>
            </w:tcBorders>
          </w:tcPr>
          <w:p w14:paraId="5863044A" w14:textId="1371ABFC" w:rsidR="00024DA4" w:rsidRPr="00645A12" w:rsidRDefault="00024DA4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 xml:space="preserve">Remaining loss carried forward beyond </w:t>
            </w:r>
            <w:r w:rsidR="006A0EF7" w:rsidRPr="00645A12">
              <w:rPr>
                <w:rFonts w:ascii="Verdana" w:hAnsi="Verdana" w:cs="Arial"/>
              </w:rPr>
              <w:t>2026</w:t>
            </w:r>
            <w:r w:rsidRPr="00645A12">
              <w:rPr>
                <w:rFonts w:ascii="Verdana" w:hAnsi="Verdana" w:cs="Arial"/>
              </w:rPr>
              <w:t>/</w:t>
            </w:r>
            <w:r w:rsidR="006A0EF7" w:rsidRPr="00645A12">
              <w:rPr>
                <w:rFonts w:ascii="Verdana" w:hAnsi="Verdana" w:cs="Arial"/>
              </w:rPr>
              <w:t xml:space="preserve">2027 </w:t>
            </w:r>
            <w:r w:rsidRPr="00645A12">
              <w:rPr>
                <w:rFonts w:ascii="Verdana" w:hAnsi="Verdana" w:cs="Arial"/>
              </w:rPr>
              <w:t>against future trading profits arising from the same trade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8" w:space="0" w:color="auto"/>
            </w:tcBorders>
          </w:tcPr>
          <w:p w14:paraId="69A86C5D" w14:textId="48561DAD" w:rsidR="00024DA4" w:rsidRPr="00645A12" w:rsidRDefault="00024DA4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645A12">
              <w:rPr>
                <w:rFonts w:ascii="Verdana" w:hAnsi="Verdana" w:cs="Arial"/>
              </w:rPr>
              <w:t>5</w:t>
            </w:r>
            <w:r w:rsidR="00B16D16" w:rsidRPr="00645A12">
              <w:rPr>
                <w:rFonts w:ascii="Verdana" w:hAnsi="Verdana" w:cs="Arial"/>
              </w:rPr>
              <w:t>8</w:t>
            </w:r>
            <w:r w:rsidRPr="00645A12">
              <w:rPr>
                <w:rFonts w:ascii="Verdana" w:hAnsi="Verdana" w:cs="Arial"/>
              </w:rPr>
              <w:t>,100</w:t>
            </w:r>
          </w:p>
        </w:tc>
      </w:tr>
    </w:tbl>
    <w:p w14:paraId="4D92C1F0" w14:textId="77777777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E88F9E3" w14:textId="77777777" w:rsidR="00024DA4" w:rsidRPr="00B023E2" w:rsidRDefault="00BC29BA" w:rsidP="001C5210">
      <w:pPr>
        <w:tabs>
          <w:tab w:val="left" w:pos="1134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Note:</w:t>
      </w:r>
    </w:p>
    <w:p w14:paraId="4A9CEC42" w14:textId="77777777" w:rsidR="00024DA4" w:rsidRPr="00B023E2" w:rsidRDefault="00024DA4" w:rsidP="001C5210">
      <w:pPr>
        <w:tabs>
          <w:tab w:val="left" w:pos="1134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0344D5C2" w14:textId="37CE4A55" w:rsidR="00024DA4" w:rsidRPr="00B023E2" w:rsidRDefault="00BC29BA" w:rsidP="00024DA4">
      <w:pPr>
        <w:pStyle w:val="ListParagraph"/>
        <w:numPr>
          <w:ilvl w:val="0"/>
          <w:numId w:val="40"/>
        </w:numPr>
        <w:tabs>
          <w:tab w:val="left" w:pos="567"/>
          <w:tab w:val="right" w:pos="8931"/>
        </w:tabs>
        <w:spacing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The question told you to take loss claims as early as </w:t>
      </w:r>
      <w:r w:rsidR="00EF6A25" w:rsidRPr="00B023E2">
        <w:rPr>
          <w:rFonts w:ascii="Verdana" w:hAnsi="Verdana" w:cs="Arial"/>
        </w:rPr>
        <w:t>possible,</w:t>
      </w:r>
      <w:r w:rsidRPr="00B023E2">
        <w:rPr>
          <w:rFonts w:ascii="Verdana" w:hAnsi="Verdana" w:cs="Arial"/>
        </w:rPr>
        <w:t xml:space="preserve"> so the answer does so, though this is clearly not beneficial to her as it wastes </w:t>
      </w:r>
      <w:r w:rsidR="00024DA4" w:rsidRPr="00B023E2">
        <w:rPr>
          <w:rFonts w:ascii="Verdana" w:hAnsi="Verdana" w:cs="Arial"/>
        </w:rPr>
        <w:t xml:space="preserve">the Personal Allowances available </w:t>
      </w:r>
      <w:r w:rsidR="00B16D16" w:rsidRPr="00B023E2">
        <w:rPr>
          <w:rFonts w:ascii="Verdana" w:hAnsi="Verdana" w:cs="Arial"/>
        </w:rPr>
        <w:t xml:space="preserve">in </w:t>
      </w:r>
      <w:r w:rsidR="006A0EF7">
        <w:rPr>
          <w:rFonts w:ascii="Verdana" w:hAnsi="Verdana" w:cs="Arial"/>
        </w:rPr>
        <w:t>2024</w:t>
      </w:r>
      <w:r w:rsidR="00B16D16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2025</w:t>
      </w:r>
      <w:r w:rsidR="006A0EF7" w:rsidRPr="00B023E2">
        <w:rPr>
          <w:rFonts w:ascii="Verdana" w:hAnsi="Verdana" w:cs="Arial"/>
        </w:rPr>
        <w:t xml:space="preserve"> </w:t>
      </w:r>
      <w:r w:rsidR="00B16D16" w:rsidRPr="00B023E2">
        <w:rPr>
          <w:rFonts w:ascii="Verdana" w:hAnsi="Verdana" w:cs="Arial"/>
        </w:rPr>
        <w:t xml:space="preserve">and </w:t>
      </w:r>
      <w:r w:rsidR="006A0EF7">
        <w:rPr>
          <w:rFonts w:ascii="Verdana" w:hAnsi="Verdana" w:cs="Arial"/>
        </w:rPr>
        <w:t>2025</w:t>
      </w:r>
      <w:r w:rsidR="00B16D16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2026</w:t>
      </w:r>
      <w:r w:rsidR="00024DA4" w:rsidRPr="00B023E2">
        <w:rPr>
          <w:rFonts w:ascii="Verdana" w:hAnsi="Verdana" w:cs="Arial"/>
        </w:rPr>
        <w:t>;</w:t>
      </w:r>
    </w:p>
    <w:p w14:paraId="2843F1A7" w14:textId="0CA36ADF" w:rsidR="00024DA4" w:rsidRPr="00B023E2" w:rsidRDefault="00024DA4" w:rsidP="00024DA4">
      <w:pPr>
        <w:pStyle w:val="ListParagraph"/>
        <w:numPr>
          <w:ilvl w:val="0"/>
          <w:numId w:val="40"/>
        </w:numPr>
        <w:tabs>
          <w:tab w:val="left" w:pos="567"/>
          <w:tab w:val="right" w:pos="8931"/>
        </w:tabs>
        <w:spacing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s64 relief for </w:t>
      </w:r>
      <w:r w:rsidRPr="00B023E2">
        <w:rPr>
          <w:rFonts w:ascii="Verdana" w:hAnsi="Verdana" w:cs="Arial"/>
          <w:b/>
          <w:bCs/>
        </w:rPr>
        <w:t>current year and prior year</w:t>
      </w:r>
      <w:r w:rsidRPr="00B023E2">
        <w:rPr>
          <w:rFonts w:ascii="Verdana" w:hAnsi="Verdana" w:cs="Arial"/>
        </w:rPr>
        <w:t xml:space="preserve"> is against </w:t>
      </w:r>
      <w:r w:rsidRPr="00B023E2">
        <w:rPr>
          <w:rFonts w:ascii="Verdana" w:hAnsi="Verdana" w:cs="Arial"/>
          <w:b/>
          <w:bCs/>
        </w:rPr>
        <w:t>total income</w:t>
      </w:r>
      <w:r w:rsidRPr="00B023E2">
        <w:rPr>
          <w:rFonts w:ascii="Verdana" w:hAnsi="Verdana" w:cs="Arial"/>
        </w:rPr>
        <w:t>;</w:t>
      </w:r>
    </w:p>
    <w:p w14:paraId="6E2B2DD8" w14:textId="6E79D4CC" w:rsidR="00024DA4" w:rsidRPr="00B023E2" w:rsidRDefault="00024DA4" w:rsidP="00675EF4">
      <w:pPr>
        <w:pStyle w:val="ListParagraph"/>
        <w:numPr>
          <w:ilvl w:val="0"/>
          <w:numId w:val="40"/>
        </w:numPr>
        <w:tabs>
          <w:tab w:val="left" w:pos="567"/>
          <w:tab w:val="right" w:pos="8931"/>
        </w:tabs>
        <w:spacing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losses </w:t>
      </w:r>
      <w:r w:rsidRPr="00B023E2">
        <w:rPr>
          <w:rFonts w:ascii="Verdana" w:hAnsi="Verdana" w:cs="Arial"/>
          <w:b/>
          <w:bCs/>
        </w:rPr>
        <w:t>carried forward</w:t>
      </w:r>
      <w:r w:rsidRPr="00B023E2">
        <w:rPr>
          <w:rFonts w:ascii="Verdana" w:hAnsi="Verdana" w:cs="Arial"/>
        </w:rPr>
        <w:t xml:space="preserve"> are against profits arising from the </w:t>
      </w:r>
      <w:r w:rsidRPr="00B023E2">
        <w:rPr>
          <w:rFonts w:ascii="Verdana" w:hAnsi="Verdana" w:cs="Arial"/>
          <w:b/>
          <w:bCs/>
        </w:rPr>
        <w:t>same trade</w:t>
      </w:r>
      <w:r w:rsidRPr="00B023E2">
        <w:rPr>
          <w:rFonts w:ascii="Verdana" w:hAnsi="Verdana" w:cs="Arial"/>
        </w:rPr>
        <w:t>.</w:t>
      </w:r>
    </w:p>
    <w:p w14:paraId="78E586F7" w14:textId="2E0335CD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br w:type="page"/>
      </w:r>
      <w:r w:rsidRPr="00B023E2">
        <w:rPr>
          <w:rFonts w:ascii="Verdana" w:hAnsi="Verdana" w:cs="Arial"/>
        </w:rPr>
        <w:lastRenderedPageBreak/>
        <w:t xml:space="preserve">(b)   </w:t>
      </w:r>
      <w:r w:rsidRPr="00B023E2">
        <w:rPr>
          <w:rFonts w:ascii="Verdana" w:hAnsi="Verdana" w:cs="Arial"/>
          <w:b/>
        </w:rPr>
        <w:t xml:space="preserve">Ron, </w:t>
      </w:r>
      <w:r w:rsidR="00922863">
        <w:rPr>
          <w:rFonts w:ascii="Verdana" w:hAnsi="Verdana" w:cs="Arial"/>
          <w:b/>
        </w:rPr>
        <w:t>C</w:t>
      </w:r>
      <w:r w:rsidR="00922863" w:rsidRPr="00B023E2">
        <w:rPr>
          <w:rFonts w:ascii="Verdana" w:hAnsi="Verdana" w:cs="Arial"/>
          <w:b/>
        </w:rPr>
        <w:t xml:space="preserve">apital </w:t>
      </w:r>
      <w:r w:rsidR="00922863">
        <w:rPr>
          <w:rFonts w:ascii="Verdana" w:hAnsi="Verdana" w:cs="Arial"/>
          <w:b/>
        </w:rPr>
        <w:t>G</w:t>
      </w:r>
      <w:r w:rsidR="00922863" w:rsidRPr="00B023E2">
        <w:rPr>
          <w:rFonts w:ascii="Verdana" w:hAnsi="Verdana" w:cs="Arial"/>
          <w:b/>
        </w:rPr>
        <w:t xml:space="preserve">ains </w:t>
      </w:r>
      <w:r w:rsidR="00922863">
        <w:rPr>
          <w:rFonts w:ascii="Verdana" w:hAnsi="Verdana" w:cs="Arial"/>
          <w:b/>
        </w:rPr>
        <w:t>T</w:t>
      </w:r>
      <w:r w:rsidR="00922863" w:rsidRPr="00B023E2">
        <w:rPr>
          <w:rFonts w:ascii="Verdana" w:hAnsi="Verdana" w:cs="Arial"/>
          <w:b/>
        </w:rPr>
        <w:t>ax</w:t>
      </w:r>
      <w:r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ab/>
      </w:r>
    </w:p>
    <w:p w14:paraId="1877A13A" w14:textId="77777777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(i)</w:t>
      </w:r>
      <w:r w:rsidR="001B7D1B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 xml:space="preserve">Fish and chip shop sale </w:t>
      </w:r>
    </w:p>
    <w:tbl>
      <w:tblPr>
        <w:tblW w:w="0" w:type="auto"/>
        <w:tblInd w:w="567" w:type="dxa"/>
        <w:tblLook w:val="01E0" w:firstRow="1" w:lastRow="1" w:firstColumn="1" w:lastColumn="1" w:noHBand="0" w:noVBand="0"/>
      </w:tblPr>
      <w:tblGrid>
        <w:gridCol w:w="1846"/>
        <w:gridCol w:w="1704"/>
      </w:tblGrid>
      <w:tr w:rsidR="001B7D1B" w:rsidRPr="00E459D4" w14:paraId="5009900D" w14:textId="77777777" w:rsidTr="0019689A">
        <w:tc>
          <w:tcPr>
            <w:tcW w:w="1846" w:type="dxa"/>
          </w:tcPr>
          <w:p w14:paraId="4070EC56" w14:textId="77777777" w:rsidR="001B7D1B" w:rsidRPr="0003117C" w:rsidRDefault="001B7D1B" w:rsidP="00590044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704" w:type="dxa"/>
          </w:tcPr>
          <w:p w14:paraId="472776E8" w14:textId="77777777" w:rsidR="001B7D1B" w:rsidRPr="0003117C" w:rsidRDefault="001B7D1B" w:rsidP="00590044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£</w:t>
            </w:r>
          </w:p>
        </w:tc>
      </w:tr>
      <w:tr w:rsidR="001B7D1B" w:rsidRPr="00E459D4" w14:paraId="7E2D3623" w14:textId="77777777" w:rsidTr="0019689A">
        <w:tc>
          <w:tcPr>
            <w:tcW w:w="1846" w:type="dxa"/>
          </w:tcPr>
          <w:p w14:paraId="19E82089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Proceeds</w:t>
            </w:r>
          </w:p>
        </w:tc>
        <w:tc>
          <w:tcPr>
            <w:tcW w:w="1704" w:type="dxa"/>
          </w:tcPr>
          <w:p w14:paraId="7934EB20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250,000</w:t>
            </w:r>
          </w:p>
        </w:tc>
      </w:tr>
      <w:tr w:rsidR="001B7D1B" w:rsidRPr="00E459D4" w14:paraId="21D3B403" w14:textId="77777777" w:rsidTr="0019689A">
        <w:tc>
          <w:tcPr>
            <w:tcW w:w="1846" w:type="dxa"/>
          </w:tcPr>
          <w:p w14:paraId="2782E550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Selling costs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63A3E6A2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(12,500)</w:t>
            </w:r>
          </w:p>
        </w:tc>
      </w:tr>
      <w:tr w:rsidR="001B7D1B" w:rsidRPr="00E459D4" w14:paraId="11D72B75" w14:textId="77777777" w:rsidTr="0019689A">
        <w:tc>
          <w:tcPr>
            <w:tcW w:w="1846" w:type="dxa"/>
          </w:tcPr>
          <w:p w14:paraId="51ADA4CA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0D97C116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237,500</w:t>
            </w:r>
          </w:p>
        </w:tc>
      </w:tr>
      <w:tr w:rsidR="001B7D1B" w:rsidRPr="00E459D4" w14:paraId="6825327F" w14:textId="77777777" w:rsidTr="0019689A">
        <w:tc>
          <w:tcPr>
            <w:tcW w:w="1846" w:type="dxa"/>
          </w:tcPr>
          <w:p w14:paraId="06AADF67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Cost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64493939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(160,000)</w:t>
            </w:r>
          </w:p>
        </w:tc>
      </w:tr>
      <w:tr w:rsidR="001B7D1B" w:rsidRPr="00E459D4" w14:paraId="43846F01" w14:textId="77777777" w:rsidTr="0019689A">
        <w:tc>
          <w:tcPr>
            <w:tcW w:w="1846" w:type="dxa"/>
          </w:tcPr>
          <w:p w14:paraId="760F1676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Gain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3BDDB563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77,500</w:t>
            </w:r>
          </w:p>
        </w:tc>
      </w:tr>
    </w:tbl>
    <w:p w14:paraId="4AA3639C" w14:textId="77777777" w:rsidR="001B7D1B" w:rsidRPr="00B023E2" w:rsidRDefault="001B7D1B" w:rsidP="00005F6C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7931473D" w14:textId="4DA3AC87" w:rsidR="001B7D1B" w:rsidRPr="00B023E2" w:rsidRDefault="001B7D1B">
      <w:pPr>
        <w:tabs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  <w:t xml:space="preserve">This gain qualifies for </w:t>
      </w:r>
      <w:r w:rsidR="006B4A49" w:rsidRPr="00B023E2">
        <w:rPr>
          <w:rFonts w:ascii="Verdana" w:hAnsi="Verdana" w:cs="Arial"/>
        </w:rPr>
        <w:t xml:space="preserve">Business Asset Disposal </w:t>
      </w:r>
      <w:r w:rsidR="0099345C" w:rsidRPr="00B023E2">
        <w:rPr>
          <w:rFonts w:ascii="Verdana" w:hAnsi="Verdana" w:cs="Arial"/>
        </w:rPr>
        <w:t>Relief</w:t>
      </w:r>
      <w:r w:rsidRPr="00B023E2">
        <w:rPr>
          <w:rFonts w:ascii="Verdana" w:hAnsi="Verdana" w:cs="Arial"/>
        </w:rPr>
        <w:t xml:space="preserve">, so should not be aggregated with Ron’s other gains and losses of </w:t>
      </w:r>
      <w:r w:rsidR="006A0EF7">
        <w:rPr>
          <w:rFonts w:ascii="Verdana" w:hAnsi="Verdana" w:cs="Arial"/>
        </w:rPr>
        <w:t>2026</w:t>
      </w:r>
      <w:r w:rsidR="009274DE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2027</w:t>
      </w:r>
      <w:r w:rsidRPr="00B023E2">
        <w:rPr>
          <w:rFonts w:ascii="Verdana" w:hAnsi="Verdana" w:cs="Arial"/>
        </w:rPr>
        <w:t xml:space="preserve">, but kept separate, taxed separately, and covered last with any losses or annual exemption.                             </w:t>
      </w:r>
    </w:p>
    <w:p w14:paraId="7286DAC1" w14:textId="77777777" w:rsidR="001B7D1B" w:rsidRPr="00B023E2" w:rsidRDefault="001B7D1B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3A831806" w14:textId="77777777" w:rsidR="001B7D1B" w:rsidRPr="00B023E2" w:rsidRDefault="001B7D1B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>(ii)</w:t>
      </w:r>
      <w:r w:rsidR="00127AAF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>Plot of land sale (part-disposal)</w:t>
      </w:r>
    </w:p>
    <w:tbl>
      <w:tblPr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1846"/>
        <w:gridCol w:w="4675"/>
        <w:gridCol w:w="1528"/>
      </w:tblGrid>
      <w:tr w:rsidR="00D06288" w:rsidRPr="00645A12" w14:paraId="07B84B0A" w14:textId="7139009F" w:rsidTr="0003117C">
        <w:tc>
          <w:tcPr>
            <w:tcW w:w="6521" w:type="dxa"/>
            <w:gridSpan w:val="2"/>
          </w:tcPr>
          <w:p w14:paraId="523D6609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 w:rsidDel="001B7D1B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528" w:type="dxa"/>
          </w:tcPr>
          <w:p w14:paraId="18804887" w14:textId="77777777" w:rsidR="00D06288" w:rsidRPr="0003117C" w:rsidRDefault="00D06288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£</w:t>
            </w:r>
          </w:p>
        </w:tc>
      </w:tr>
      <w:tr w:rsidR="00D06288" w:rsidRPr="00645A12" w14:paraId="019D0818" w14:textId="67AE7308" w:rsidTr="0003117C">
        <w:tc>
          <w:tcPr>
            <w:tcW w:w="1846" w:type="dxa"/>
          </w:tcPr>
          <w:p w14:paraId="44236539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4675" w:type="dxa"/>
          </w:tcPr>
          <w:p w14:paraId="1CEF0417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528" w:type="dxa"/>
          </w:tcPr>
          <w:p w14:paraId="187CABAB" w14:textId="77777777" w:rsidR="00D06288" w:rsidRPr="0003117C" w:rsidRDefault="00D06288" w:rsidP="00645A12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D06288" w:rsidRPr="00645A12" w14:paraId="141DEB49" w14:textId="097183F2" w:rsidTr="0003117C">
        <w:tc>
          <w:tcPr>
            <w:tcW w:w="1846" w:type="dxa"/>
          </w:tcPr>
          <w:p w14:paraId="004C3506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Proceeds</w:t>
            </w:r>
          </w:p>
        </w:tc>
        <w:tc>
          <w:tcPr>
            <w:tcW w:w="4675" w:type="dxa"/>
          </w:tcPr>
          <w:p w14:paraId="069AE96A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528" w:type="dxa"/>
          </w:tcPr>
          <w:p w14:paraId="7FF93DBC" w14:textId="77777777" w:rsidR="00D06288" w:rsidRPr="0003117C" w:rsidRDefault="00D06288" w:rsidP="00645A12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40,000</w:t>
            </w:r>
          </w:p>
        </w:tc>
      </w:tr>
      <w:tr w:rsidR="00D06288" w:rsidRPr="00645A12" w14:paraId="31788205" w14:textId="33A8D80C" w:rsidTr="0003117C">
        <w:tc>
          <w:tcPr>
            <w:tcW w:w="1846" w:type="dxa"/>
          </w:tcPr>
          <w:p w14:paraId="5AD7F97A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Less cost</w:t>
            </w:r>
          </w:p>
        </w:tc>
        <w:tc>
          <w:tcPr>
            <w:tcW w:w="4675" w:type="dxa"/>
          </w:tcPr>
          <w:p w14:paraId="2A8AB2BC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528" w:type="dxa"/>
          </w:tcPr>
          <w:p w14:paraId="25F7A1FA" w14:textId="77777777" w:rsidR="00D06288" w:rsidRPr="0003117C" w:rsidRDefault="00D06288" w:rsidP="00645A12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D06288" w:rsidRPr="00645A12" w14:paraId="4E9C0B0D" w14:textId="7900941F" w:rsidTr="0003117C">
        <w:tc>
          <w:tcPr>
            <w:tcW w:w="1846" w:type="dxa"/>
          </w:tcPr>
          <w:p w14:paraId="7720CDF5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         £25,000   </w:t>
            </w:r>
          </w:p>
        </w:tc>
        <w:tc>
          <w:tcPr>
            <w:tcW w:w="4675" w:type="dxa"/>
          </w:tcPr>
          <w:p w14:paraId="408A2F88" w14:textId="7E4199BE" w:rsidR="00D06288" w:rsidRPr="0003117C" w:rsidRDefault="00F51579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u w:val="single"/>
              </w:rPr>
            </w:pPr>
            <w:r w:rsidRPr="0003117C">
              <w:rPr>
                <w:rFonts w:ascii="Verdana" w:hAnsi="Verdana" w:cs="Arial"/>
              </w:rPr>
              <w:t>×</w:t>
            </w:r>
            <w:r w:rsidR="00D06288" w:rsidRPr="0003117C">
              <w:rPr>
                <w:rFonts w:ascii="Verdana" w:hAnsi="Verdana" w:cs="Arial"/>
              </w:rPr>
              <w:t xml:space="preserve"> </w:t>
            </w:r>
            <w:r w:rsidR="006B4A49" w:rsidRPr="0003117C">
              <w:rPr>
                <w:rFonts w:ascii="Verdana" w:hAnsi="Verdana" w:cs="Arial"/>
              </w:rPr>
              <w:t xml:space="preserve">  ____</w:t>
            </w:r>
            <w:r w:rsidR="00D06288" w:rsidRPr="0003117C">
              <w:rPr>
                <w:rFonts w:ascii="Verdana" w:hAnsi="Verdana" w:cs="Arial"/>
                <w:u w:val="single"/>
              </w:rPr>
              <w:t>40,000</w:t>
            </w:r>
            <w:r w:rsidR="006B4A49" w:rsidRPr="0003117C">
              <w:rPr>
                <w:rFonts w:ascii="Verdana" w:hAnsi="Verdana" w:cs="Arial"/>
                <w:u w:val="single"/>
              </w:rPr>
              <w:t>____</w:t>
            </w:r>
          </w:p>
          <w:p w14:paraId="104E543E" w14:textId="0CB459E9" w:rsidR="00D06288" w:rsidRPr="0003117C" w:rsidRDefault="006B4A49" w:rsidP="00F9391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     </w:t>
            </w:r>
            <w:r w:rsidR="00D06288" w:rsidRPr="0003117C">
              <w:rPr>
                <w:rFonts w:ascii="Verdana" w:hAnsi="Verdana" w:cs="Arial"/>
              </w:rPr>
              <w:t>(40,000+30,000)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8028E37" w14:textId="77777777" w:rsidR="00D06288" w:rsidRPr="0003117C" w:rsidRDefault="00D06288" w:rsidP="00645A12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 (14,286)</w:t>
            </w:r>
          </w:p>
        </w:tc>
      </w:tr>
      <w:tr w:rsidR="00D06288" w:rsidRPr="00645A12" w14:paraId="1F7B002C" w14:textId="68F49507" w:rsidTr="0003117C">
        <w:tc>
          <w:tcPr>
            <w:tcW w:w="1846" w:type="dxa"/>
          </w:tcPr>
          <w:p w14:paraId="451791D8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Gain</w:t>
            </w:r>
          </w:p>
        </w:tc>
        <w:tc>
          <w:tcPr>
            <w:tcW w:w="4675" w:type="dxa"/>
          </w:tcPr>
          <w:p w14:paraId="3442E8C1" w14:textId="77777777" w:rsidR="00D06288" w:rsidRPr="0003117C" w:rsidRDefault="00D0628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05E8136D" w14:textId="1C21CF43" w:rsidR="00D06288" w:rsidRPr="0003117C" w:rsidRDefault="00D06288" w:rsidP="00645A12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25,714</w:t>
            </w:r>
          </w:p>
        </w:tc>
      </w:tr>
    </w:tbl>
    <w:p w14:paraId="4CC248D6" w14:textId="77777777" w:rsidR="001B7D1B" w:rsidRPr="00B023E2" w:rsidRDefault="001B7D1B" w:rsidP="00005F6C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    </w:t>
      </w:r>
    </w:p>
    <w:p w14:paraId="54712411" w14:textId="77777777" w:rsidR="001B7D1B" w:rsidRPr="00B023E2" w:rsidRDefault="001B7D1B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381705A" w14:textId="77777777" w:rsidR="001B7D1B" w:rsidRPr="00B023E2" w:rsidRDefault="001B7D1B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>(iii)</w:t>
      </w:r>
      <w:r w:rsidR="00127AAF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>Sculpture</w:t>
      </w:r>
    </w:p>
    <w:tbl>
      <w:tblPr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2654"/>
        <w:gridCol w:w="2203"/>
        <w:gridCol w:w="1687"/>
        <w:gridCol w:w="1536"/>
      </w:tblGrid>
      <w:tr w:rsidR="001B7D1B" w:rsidRPr="00E459D4" w14:paraId="55401E87" w14:textId="77777777" w:rsidTr="0003117C">
        <w:tc>
          <w:tcPr>
            <w:tcW w:w="4857" w:type="dxa"/>
            <w:gridSpan w:val="2"/>
          </w:tcPr>
          <w:p w14:paraId="1F423550" w14:textId="77777777" w:rsidR="00304675" w:rsidRPr="0003117C" w:rsidRDefault="00304675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  <w:p w14:paraId="67BFEDCE" w14:textId="5AB9A6D6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Proceeds</w:t>
            </w:r>
          </w:p>
        </w:tc>
        <w:tc>
          <w:tcPr>
            <w:tcW w:w="1687" w:type="dxa"/>
          </w:tcPr>
          <w:p w14:paraId="76DF5385" w14:textId="6852B0FE" w:rsidR="001B7D1B" w:rsidRPr="0003117C" w:rsidRDefault="00304675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£</w:t>
            </w:r>
          </w:p>
          <w:p w14:paraId="7094015C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10,000</w:t>
            </w:r>
          </w:p>
        </w:tc>
        <w:tc>
          <w:tcPr>
            <w:tcW w:w="1536" w:type="dxa"/>
          </w:tcPr>
          <w:p w14:paraId="790523EC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1B7D1B" w:rsidRPr="00E459D4" w14:paraId="3DF1E296" w14:textId="77777777" w:rsidTr="0003117C">
        <w:tc>
          <w:tcPr>
            <w:tcW w:w="2654" w:type="dxa"/>
          </w:tcPr>
          <w:p w14:paraId="17DFFC62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Less </w:t>
            </w:r>
            <w:r w:rsidRPr="0003117C">
              <w:rPr>
                <w:rFonts w:ascii="Verdana" w:hAnsi="Verdana" w:cs="Arial"/>
                <w:sz w:val="18"/>
                <w:szCs w:val="18"/>
              </w:rPr>
              <w:t>Cost</w:t>
            </w:r>
          </w:p>
        </w:tc>
        <w:tc>
          <w:tcPr>
            <w:tcW w:w="2203" w:type="dxa"/>
          </w:tcPr>
          <w:p w14:paraId="06E1FF31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18,500</w:t>
            </w:r>
          </w:p>
        </w:tc>
        <w:tc>
          <w:tcPr>
            <w:tcW w:w="1687" w:type="dxa"/>
          </w:tcPr>
          <w:p w14:paraId="2707A822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36" w:type="dxa"/>
          </w:tcPr>
          <w:p w14:paraId="6BC9F611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1B7D1B" w:rsidRPr="00E459D4" w14:paraId="1C39694A" w14:textId="77777777" w:rsidTr="0003117C">
        <w:tc>
          <w:tcPr>
            <w:tcW w:w="2654" w:type="dxa"/>
          </w:tcPr>
          <w:p w14:paraId="038E6A70" w14:textId="7189CB71" w:rsidR="001B7D1B" w:rsidRPr="0003117C" w:rsidRDefault="006B4A49" w:rsidP="0019689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03117C">
              <w:rPr>
                <w:rFonts w:ascii="Verdana" w:hAnsi="Verdana" w:cs="Arial"/>
                <w:sz w:val="18"/>
                <w:szCs w:val="18"/>
              </w:rPr>
              <w:t xml:space="preserve">and </w:t>
            </w:r>
            <w:r w:rsidR="001B7D1B" w:rsidRPr="0003117C">
              <w:rPr>
                <w:rFonts w:ascii="Verdana" w:hAnsi="Verdana" w:cs="Arial"/>
                <w:sz w:val="18"/>
                <w:szCs w:val="18"/>
              </w:rPr>
              <w:t>incidental purchase costs</w:t>
            </w:r>
          </w:p>
          <w:p w14:paraId="09960B48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  <w:p w14:paraId="5C3B6C4C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Capital loss </w:t>
            </w:r>
          </w:p>
        </w:tc>
        <w:tc>
          <w:tcPr>
            <w:tcW w:w="2203" w:type="dxa"/>
          </w:tcPr>
          <w:p w14:paraId="6EB680B7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03117C">
              <w:rPr>
                <w:rFonts w:ascii="Verdana" w:hAnsi="Verdana" w:cs="Arial"/>
                <w:u w:val="single"/>
              </w:rPr>
              <w:t xml:space="preserve">  1,500</w:t>
            </w:r>
          </w:p>
        </w:tc>
        <w:tc>
          <w:tcPr>
            <w:tcW w:w="1687" w:type="dxa"/>
          </w:tcPr>
          <w:p w14:paraId="6A74D5E7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  <w:p w14:paraId="1F3EEEA3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03117C">
              <w:rPr>
                <w:rFonts w:ascii="Verdana" w:hAnsi="Verdana" w:cs="Arial"/>
                <w:u w:val="single"/>
              </w:rPr>
              <w:t>(20,000)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4C55B663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  <w:p w14:paraId="0F42BF45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  <w:p w14:paraId="0EB0829A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  <w:p w14:paraId="248EFAD4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(10,000)</w:t>
            </w:r>
          </w:p>
        </w:tc>
      </w:tr>
      <w:tr w:rsidR="001B7D1B" w:rsidRPr="00E459D4" w14:paraId="3B0C9639" w14:textId="77777777" w:rsidTr="0003117C">
        <w:trPr>
          <w:trHeight w:val="610"/>
        </w:trPr>
        <w:tc>
          <w:tcPr>
            <w:tcW w:w="4857" w:type="dxa"/>
            <w:gridSpan w:val="2"/>
          </w:tcPr>
          <w:p w14:paraId="6189004A" w14:textId="4E4E9EBE" w:rsidR="001B7D1B" w:rsidRPr="0003117C" w:rsidRDefault="001B7D1B" w:rsidP="00F9391A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Net gains excluding </w:t>
            </w:r>
            <w:r w:rsidR="006B4A49" w:rsidRPr="0003117C">
              <w:rPr>
                <w:rFonts w:ascii="Verdana" w:hAnsi="Verdana" w:cs="Arial"/>
              </w:rPr>
              <w:t xml:space="preserve">Business Asset Disposal </w:t>
            </w:r>
            <w:r w:rsidR="00E15D43" w:rsidRPr="0003117C">
              <w:rPr>
                <w:rFonts w:ascii="Verdana" w:hAnsi="Verdana" w:cs="Arial"/>
              </w:rPr>
              <w:t xml:space="preserve">Relief </w:t>
            </w:r>
            <w:r w:rsidRPr="0003117C">
              <w:rPr>
                <w:rFonts w:ascii="Verdana" w:hAnsi="Verdana" w:cs="Arial"/>
              </w:rPr>
              <w:t>gains</w:t>
            </w:r>
          </w:p>
        </w:tc>
        <w:tc>
          <w:tcPr>
            <w:tcW w:w="1687" w:type="dxa"/>
          </w:tcPr>
          <w:p w14:paraId="5FDD10DD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3EDCE366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15,714</w:t>
            </w:r>
          </w:p>
        </w:tc>
      </w:tr>
      <w:tr w:rsidR="001B7D1B" w:rsidRPr="00E459D4" w14:paraId="47CACB23" w14:textId="77777777" w:rsidTr="0003117C">
        <w:tc>
          <w:tcPr>
            <w:tcW w:w="6544" w:type="dxa"/>
            <w:gridSpan w:val="3"/>
          </w:tcPr>
          <w:p w14:paraId="6CEBDE33" w14:textId="392CC00E" w:rsidR="001B7D1B" w:rsidRPr="0003117C" w:rsidRDefault="001B7D1B" w:rsidP="00F14A7D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Less </w:t>
            </w:r>
            <w:r w:rsidR="00E15D43" w:rsidRPr="0003117C">
              <w:rPr>
                <w:rFonts w:ascii="Verdana" w:hAnsi="Verdana" w:cs="Arial"/>
              </w:rPr>
              <w:t xml:space="preserve">Annual </w:t>
            </w:r>
            <w:r w:rsidR="006B4A49" w:rsidRPr="0003117C">
              <w:rPr>
                <w:rFonts w:ascii="Verdana" w:hAnsi="Verdana" w:cs="Arial"/>
              </w:rPr>
              <w:t xml:space="preserve">Exempt </w:t>
            </w:r>
            <w:r w:rsidR="00E15D43" w:rsidRPr="0003117C">
              <w:rPr>
                <w:rFonts w:ascii="Verdana" w:hAnsi="Verdana" w:cs="Arial"/>
              </w:rPr>
              <w:t>Amount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FB82E09" w14:textId="20B76AFF" w:rsidR="001B7D1B" w:rsidRPr="0003117C" w:rsidRDefault="001B7D1B" w:rsidP="00F14A7D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(</w:t>
            </w:r>
            <w:r w:rsidR="00A94BCC" w:rsidRPr="0003117C">
              <w:rPr>
                <w:rFonts w:ascii="Verdana" w:hAnsi="Verdana" w:cs="Arial"/>
              </w:rPr>
              <w:t>3</w:t>
            </w:r>
            <w:r w:rsidR="00B70D1E" w:rsidRPr="0003117C">
              <w:rPr>
                <w:rFonts w:ascii="Verdana" w:hAnsi="Verdana" w:cs="Arial"/>
              </w:rPr>
              <w:t>,000</w:t>
            </w:r>
            <w:r w:rsidRPr="0003117C">
              <w:rPr>
                <w:rFonts w:ascii="Verdana" w:hAnsi="Verdana" w:cs="Arial"/>
              </w:rPr>
              <w:t>)</w:t>
            </w:r>
          </w:p>
        </w:tc>
      </w:tr>
      <w:tr w:rsidR="001B7D1B" w:rsidRPr="00E459D4" w14:paraId="56F65EF5" w14:textId="77777777" w:rsidTr="0003117C">
        <w:tc>
          <w:tcPr>
            <w:tcW w:w="4857" w:type="dxa"/>
            <w:gridSpan w:val="2"/>
          </w:tcPr>
          <w:p w14:paraId="49DFDC93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Net Gains taxable</w:t>
            </w:r>
          </w:p>
        </w:tc>
        <w:tc>
          <w:tcPr>
            <w:tcW w:w="1687" w:type="dxa"/>
          </w:tcPr>
          <w:p w14:paraId="2C1DCB98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0E18580B" w14:textId="37906C7D" w:rsidR="001B7D1B" w:rsidRPr="0003117C" w:rsidRDefault="00A94BCC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12</w:t>
            </w:r>
            <w:r w:rsidR="00B70D1E" w:rsidRPr="0003117C">
              <w:rPr>
                <w:rFonts w:ascii="Verdana" w:hAnsi="Verdana" w:cs="Arial"/>
              </w:rPr>
              <w:t>,714</w:t>
            </w:r>
          </w:p>
        </w:tc>
      </w:tr>
      <w:tr w:rsidR="001B7D1B" w:rsidRPr="00E459D4" w14:paraId="1BF531F3" w14:textId="77777777" w:rsidTr="0003117C">
        <w:trPr>
          <w:trHeight w:val="1201"/>
        </w:trPr>
        <w:tc>
          <w:tcPr>
            <w:tcW w:w="6544" w:type="dxa"/>
            <w:gridSpan w:val="3"/>
          </w:tcPr>
          <w:p w14:paraId="44A5C95A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  <w:p w14:paraId="272A4E33" w14:textId="14EF041F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CGT</w:t>
            </w:r>
            <w:r w:rsidR="00645A12">
              <w:rPr>
                <w:rFonts w:ascii="Verdana" w:hAnsi="Verdana" w:cs="Arial"/>
              </w:rPr>
              <w:t xml:space="preserve"> 12,714</w:t>
            </w:r>
            <w:r w:rsidRPr="0003117C">
              <w:rPr>
                <w:rFonts w:ascii="Verdana" w:hAnsi="Verdana" w:cs="Arial"/>
              </w:rPr>
              <w:t xml:space="preserve"> @ </w:t>
            </w:r>
            <w:r w:rsidR="00CF771A" w:rsidRPr="0003117C">
              <w:rPr>
                <w:rFonts w:ascii="Verdana" w:hAnsi="Verdana" w:cs="Arial"/>
              </w:rPr>
              <w:t>24</w:t>
            </w:r>
            <w:r w:rsidRPr="0003117C">
              <w:rPr>
                <w:rFonts w:ascii="Verdana" w:hAnsi="Verdana" w:cs="Arial"/>
              </w:rPr>
              <w:t xml:space="preserve">% </w:t>
            </w:r>
          </w:p>
          <w:p w14:paraId="1D06BF77" w14:textId="01589FCF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Add CGT @ </w:t>
            </w:r>
            <w:r w:rsidR="00112FF4" w:rsidRPr="0003117C">
              <w:rPr>
                <w:rFonts w:ascii="Verdana" w:hAnsi="Verdana" w:cs="Arial"/>
              </w:rPr>
              <w:t>18</w:t>
            </w:r>
            <w:r w:rsidRPr="0003117C">
              <w:rPr>
                <w:rFonts w:ascii="Verdana" w:hAnsi="Verdana" w:cs="Arial"/>
              </w:rPr>
              <w:t xml:space="preserve">% on </w:t>
            </w:r>
            <w:r w:rsidR="006B4A49" w:rsidRPr="0003117C">
              <w:rPr>
                <w:rFonts w:ascii="Verdana" w:hAnsi="Verdana" w:cs="Arial"/>
              </w:rPr>
              <w:t xml:space="preserve">BADR </w:t>
            </w:r>
            <w:r w:rsidR="00D94992" w:rsidRPr="0003117C">
              <w:rPr>
                <w:rFonts w:ascii="Verdana" w:hAnsi="Verdana" w:cs="Arial"/>
              </w:rPr>
              <w:t>gain of</w:t>
            </w:r>
            <w:r w:rsidRPr="0003117C">
              <w:rPr>
                <w:rFonts w:ascii="Verdana" w:hAnsi="Verdana" w:cs="Arial"/>
              </w:rPr>
              <w:t xml:space="preserve"> £77,500   </w:t>
            </w:r>
          </w:p>
          <w:p w14:paraId="26EBEFE7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</w:rPr>
            </w:pPr>
          </w:p>
          <w:p w14:paraId="445F492F" w14:textId="37836536" w:rsidR="001B7D1B" w:rsidRPr="0003117C" w:rsidRDefault="001B7D1B" w:rsidP="00F14A7D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 xml:space="preserve">Ron’s total CGT for </w:t>
            </w:r>
            <w:r w:rsidR="006A0EF7" w:rsidRPr="0003117C">
              <w:rPr>
                <w:rFonts w:ascii="Verdana" w:hAnsi="Verdana" w:cs="Arial"/>
              </w:rPr>
              <w:t>2026</w:t>
            </w:r>
            <w:r w:rsidR="009274DE" w:rsidRPr="0003117C">
              <w:rPr>
                <w:rFonts w:ascii="Verdana" w:hAnsi="Verdana" w:cs="Arial"/>
              </w:rPr>
              <w:t>/</w:t>
            </w:r>
            <w:r w:rsidR="006A0EF7" w:rsidRPr="0003117C">
              <w:rPr>
                <w:rFonts w:ascii="Verdana" w:hAnsi="Verdana" w:cs="Arial"/>
              </w:rPr>
              <w:t>2027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168768DE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</w:p>
          <w:p w14:paraId="63CEC97D" w14:textId="05B3F179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</w:rPr>
            </w:pPr>
            <w:r w:rsidRPr="0003117C">
              <w:rPr>
                <w:rFonts w:ascii="Verdana" w:hAnsi="Verdana" w:cs="Arial"/>
              </w:rPr>
              <w:t>£</w:t>
            </w:r>
            <w:r w:rsidR="00CF771A" w:rsidRPr="0003117C">
              <w:rPr>
                <w:rFonts w:ascii="Verdana" w:hAnsi="Verdana" w:cs="Arial"/>
              </w:rPr>
              <w:t>3,051</w:t>
            </w:r>
          </w:p>
          <w:p w14:paraId="0F14AD22" w14:textId="4D1EAB82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03117C">
              <w:rPr>
                <w:rFonts w:ascii="Verdana" w:hAnsi="Verdana" w:cs="Arial"/>
                <w:u w:val="single"/>
              </w:rPr>
              <w:t>£</w:t>
            </w:r>
            <w:r w:rsidR="00112FF4" w:rsidRPr="0003117C">
              <w:rPr>
                <w:rFonts w:ascii="Verdana" w:hAnsi="Verdana" w:cs="Arial"/>
                <w:u w:val="single"/>
              </w:rPr>
              <w:t>13,950</w:t>
            </w:r>
          </w:p>
          <w:p w14:paraId="2742BA55" w14:textId="77777777" w:rsidR="001B7D1B" w:rsidRPr="0003117C" w:rsidRDefault="001B7D1B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u w:val="single"/>
              </w:rPr>
            </w:pPr>
          </w:p>
          <w:p w14:paraId="45F32592" w14:textId="33C26976" w:rsidR="001B7D1B" w:rsidRPr="0003117C" w:rsidRDefault="001B7D1B" w:rsidP="00F14A7D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03117C">
              <w:rPr>
                <w:rFonts w:ascii="Verdana" w:hAnsi="Verdana" w:cs="Arial"/>
                <w:u w:val="single"/>
              </w:rPr>
              <w:t>£</w:t>
            </w:r>
            <w:r w:rsidR="00112FF4" w:rsidRPr="0003117C">
              <w:rPr>
                <w:rFonts w:ascii="Verdana" w:hAnsi="Verdana" w:cs="Arial"/>
                <w:u w:val="single"/>
              </w:rPr>
              <w:t>17,001</w:t>
            </w:r>
          </w:p>
        </w:tc>
      </w:tr>
    </w:tbl>
    <w:p w14:paraId="4975CA47" w14:textId="77777777" w:rsidR="00304675" w:rsidRPr="00B023E2" w:rsidRDefault="00BC29BA" w:rsidP="0019689A">
      <w:pPr>
        <w:tabs>
          <w:tab w:val="left" w:pos="567"/>
          <w:tab w:val="left" w:pos="6420"/>
          <w:tab w:val="right" w:pos="8931"/>
        </w:tabs>
        <w:spacing w:after="0" w:line="20" w:lineRule="atLeast"/>
        <w:ind w:left="567" w:hanging="567"/>
        <w:contextualSpacing/>
        <w:rPr>
          <w:rFonts w:ascii="Arial" w:hAnsi="Arial" w:cs="Arial"/>
          <w:b/>
        </w:rPr>
      </w:pPr>
      <w:r w:rsidRPr="00B023E2">
        <w:rPr>
          <w:rFonts w:ascii="Arial" w:hAnsi="Arial" w:cs="Arial"/>
          <w:b/>
        </w:rPr>
        <w:tab/>
      </w:r>
    </w:p>
    <w:p w14:paraId="4B266103" w14:textId="77777777" w:rsidR="00304675" w:rsidRPr="00B023E2" w:rsidRDefault="00304675">
      <w:pPr>
        <w:spacing w:after="0" w:line="240" w:lineRule="auto"/>
        <w:rPr>
          <w:rFonts w:ascii="Arial" w:hAnsi="Arial" w:cs="Arial"/>
          <w:b/>
        </w:rPr>
      </w:pPr>
      <w:r w:rsidRPr="00B023E2">
        <w:rPr>
          <w:rFonts w:ascii="Arial" w:hAnsi="Arial" w:cs="Arial"/>
          <w:b/>
        </w:rPr>
        <w:br w:type="page"/>
      </w:r>
    </w:p>
    <w:p w14:paraId="53333D68" w14:textId="7BC9BEB2" w:rsidR="00BC29BA" w:rsidRPr="00B023E2" w:rsidRDefault="00BC29BA" w:rsidP="00AF4DF1">
      <w:pPr>
        <w:shd w:val="clear" w:color="auto" w:fill="D9D9D9" w:themeFill="background1" w:themeFillShade="D9"/>
        <w:tabs>
          <w:tab w:val="left" w:pos="2070"/>
          <w:tab w:val="right" w:pos="8931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 xml:space="preserve">9 </w:t>
      </w:r>
    </w:p>
    <w:p w14:paraId="6FC7AAD3" w14:textId="77777777" w:rsidR="005F0ECC" w:rsidRPr="00B023E2" w:rsidRDefault="005F0ECC">
      <w:pPr>
        <w:tabs>
          <w:tab w:val="left" w:pos="2070"/>
          <w:tab w:val="right" w:pos="8931"/>
        </w:tabs>
        <w:spacing w:after="0" w:line="20" w:lineRule="atLeast"/>
        <w:contextualSpacing/>
        <w:rPr>
          <w:rFonts w:ascii="Verdana" w:hAnsi="Verdana" w:cs="Arial"/>
          <w:b/>
        </w:rPr>
      </w:pPr>
    </w:p>
    <w:p w14:paraId="59F15E02" w14:textId="4C17F233" w:rsidR="00BC29BA" w:rsidRPr="00B023E2" w:rsidRDefault="005F0ECC">
      <w:pPr>
        <w:tabs>
          <w:tab w:val="left" w:pos="567"/>
          <w:tab w:val="left" w:pos="207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</w:t>
      </w:r>
      <w:r w:rsidR="00BC29BA" w:rsidRPr="00B023E2">
        <w:rPr>
          <w:rFonts w:ascii="Verdana" w:hAnsi="Verdana" w:cs="Arial"/>
          <w:b/>
        </w:rPr>
        <w:t>a)</w:t>
      </w:r>
      <w:r w:rsidRPr="00B023E2">
        <w:rPr>
          <w:rFonts w:ascii="Verdana" w:hAnsi="Verdana" w:cs="Arial"/>
          <w:b/>
        </w:rPr>
        <w:tab/>
      </w:r>
      <w:r w:rsidR="00BC29BA" w:rsidRPr="00B023E2">
        <w:rPr>
          <w:rFonts w:ascii="Verdana" w:hAnsi="Verdana" w:cs="Arial"/>
          <w:b/>
        </w:rPr>
        <w:t xml:space="preserve">Sam Street Capital Allowances Computation for </w:t>
      </w:r>
      <w:r w:rsidR="009F77DB" w:rsidRPr="00B023E2">
        <w:rPr>
          <w:rFonts w:ascii="Verdana" w:hAnsi="Verdana" w:cs="Arial"/>
          <w:b/>
        </w:rPr>
        <w:t xml:space="preserve">11 </w:t>
      </w:r>
      <w:r w:rsidR="00BC29BA" w:rsidRPr="00B023E2">
        <w:rPr>
          <w:rFonts w:ascii="Verdana" w:hAnsi="Verdana" w:cs="Arial"/>
          <w:b/>
        </w:rPr>
        <w:t>months to 31</w:t>
      </w:r>
      <w:r w:rsidRPr="00B023E2">
        <w:rPr>
          <w:rFonts w:ascii="Verdana" w:hAnsi="Verdana" w:cs="Arial"/>
          <w:b/>
          <w:vertAlign w:val="superscript"/>
        </w:rPr>
        <w:t>st</w:t>
      </w:r>
      <w:r w:rsidRPr="00B023E2">
        <w:rPr>
          <w:rFonts w:ascii="Verdana" w:hAnsi="Verdana" w:cs="Arial"/>
          <w:b/>
        </w:rPr>
        <w:t xml:space="preserve"> </w:t>
      </w:r>
      <w:r w:rsidR="009F77DB" w:rsidRPr="00B023E2">
        <w:rPr>
          <w:rFonts w:ascii="Verdana" w:hAnsi="Verdana" w:cs="Arial"/>
          <w:b/>
        </w:rPr>
        <w:t xml:space="preserve">March </w:t>
      </w:r>
      <w:r w:rsidR="006A0EF7">
        <w:rPr>
          <w:rFonts w:ascii="Verdana" w:hAnsi="Verdana" w:cs="Arial"/>
          <w:b/>
        </w:rPr>
        <w:t>2027</w:t>
      </w:r>
    </w:p>
    <w:p w14:paraId="1BB04839" w14:textId="77777777" w:rsidR="00BC29BA" w:rsidRPr="00B023E2" w:rsidRDefault="00BC29BA">
      <w:pPr>
        <w:tabs>
          <w:tab w:val="left" w:pos="567"/>
          <w:tab w:val="left" w:pos="207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tbl>
      <w:tblPr>
        <w:tblW w:w="10526" w:type="dxa"/>
        <w:tblInd w:w="-851" w:type="dxa"/>
        <w:tblLook w:val="0000" w:firstRow="0" w:lastRow="0" w:firstColumn="0" w:lastColumn="0" w:noHBand="0" w:noVBand="0"/>
      </w:tblPr>
      <w:tblGrid>
        <w:gridCol w:w="1284"/>
        <w:gridCol w:w="2167"/>
        <w:gridCol w:w="1262"/>
        <w:gridCol w:w="1202"/>
        <w:gridCol w:w="287"/>
        <w:gridCol w:w="1748"/>
        <w:gridCol w:w="1013"/>
        <w:gridCol w:w="1563"/>
      </w:tblGrid>
      <w:tr w:rsidR="00EB62D4" w:rsidRPr="00EB62D4" w14:paraId="101B8247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6FD9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2BA10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8D6AC" w14:textId="77777777" w:rsidR="00EB62D4" w:rsidRPr="0003117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05CAD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02AAB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1C973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690613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3EA2914D" w14:textId="77777777" w:rsidR="00EB62D4" w:rsidRPr="00EB62D4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79315961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1A1FB" w14:textId="5D756516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 xml:space="preserve">11-month period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FD8E6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0CAAB" w14:textId="5BC5AA7F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Main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D72B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A4650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Private use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56859F0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2AD15C4" w14:textId="4DD20E26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right="24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Total</w:t>
            </w:r>
          </w:p>
        </w:tc>
      </w:tr>
      <w:tr w:rsidR="00EB62D4" w:rsidRPr="00EB62D4" w14:paraId="131333AC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EE781" w14:textId="28FB510D" w:rsidR="00EB62D4" w:rsidRPr="0003117C" w:rsidRDefault="00EB62D4" w:rsidP="00A248D3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>1-May-2026 - 31-Mar-2027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43714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1AD72" w14:textId="0E16AA44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Pool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7A436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13957D" w14:textId="7D2AB1BF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car (49g/km)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470BA0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4625B" w14:textId="60E21B6C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right="24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Allowances</w:t>
            </w:r>
          </w:p>
        </w:tc>
      </w:tr>
      <w:tr w:rsidR="00EB62D4" w:rsidRPr="00057193" w14:paraId="524BD3DE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204A1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888B3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130AA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C4CA57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34A9D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A24F29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35264D6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94F81" w14:textId="77777777" w:rsidR="00EB62D4" w:rsidRPr="00EB62D4" w:rsidRDefault="00EB62D4" w:rsidP="00EB62D4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</w:p>
        </w:tc>
      </w:tr>
      <w:tr w:rsidR="00EB62D4" w:rsidRPr="00EB62D4" w14:paraId="421D29E9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BDB84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1380F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080DF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CDAA8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D2B3D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06C39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FB29E8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935511D" w14:textId="77777777" w:rsidR="00EB62D4" w:rsidRPr="00EB62D4" w:rsidRDefault="00EB62D4" w:rsidP="00057193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3E22FCBE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35178" w14:textId="18DD641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  <w:t>Qualifying for AIA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9231D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4E40D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DC2BB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44B04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1E6D58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75B55FE" w14:textId="77777777" w:rsidR="00EB62D4" w:rsidRPr="00EB62D4" w:rsidRDefault="00EB62D4" w:rsidP="00057193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7154215A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82B9E7" w14:textId="77777777" w:rsidR="00EB62D4" w:rsidRPr="0003117C" w:rsidRDefault="00EB62D4" w:rsidP="00E12324">
            <w:pPr>
              <w:tabs>
                <w:tab w:val="right" w:pos="8931"/>
              </w:tabs>
              <w:spacing w:after="0" w:line="240" w:lineRule="auto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Plant &amp; Machinery</w:t>
            </w:r>
          </w:p>
          <w:p w14:paraId="2BF6FF42" w14:textId="0055902A" w:rsidR="00EB62D4" w:rsidRPr="0003117C" w:rsidRDefault="00EB62D4" w:rsidP="00E12324">
            <w:pPr>
              <w:tabs>
                <w:tab w:val="right" w:pos="8931"/>
              </w:tabs>
              <w:spacing w:after="0" w:line="240" w:lineRule="auto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Office furniture</w:t>
            </w:r>
          </w:p>
          <w:p w14:paraId="5FBF6482" w14:textId="77777777" w:rsidR="00EB62D4" w:rsidRPr="0003117C" w:rsidRDefault="00EB62D4" w:rsidP="00E12324">
            <w:pPr>
              <w:tabs>
                <w:tab w:val="right" w:pos="8931"/>
              </w:tabs>
              <w:spacing w:after="0" w:line="240" w:lineRule="auto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3 computers</w:t>
            </w:r>
          </w:p>
          <w:p w14:paraId="5F46CE27" w14:textId="49C348B4" w:rsidR="00EB62D4" w:rsidRPr="0003117C" w:rsidRDefault="00EB62D4" w:rsidP="004205CA">
            <w:pPr>
              <w:tabs>
                <w:tab w:val="right" w:pos="8931"/>
              </w:tabs>
              <w:spacing w:after="0" w:line="240" w:lineRule="auto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Photocopier/printer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906C8" w14:textId="6D884B82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141,850</w:t>
            </w:r>
          </w:p>
          <w:p w14:paraId="3B878038" w14:textId="20C5B989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4,500</w:t>
            </w:r>
          </w:p>
          <w:p w14:paraId="129D580A" w14:textId="6C447512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2,300</w:t>
            </w:r>
          </w:p>
          <w:p w14:paraId="3D5960B3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5,500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F90EA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72B57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66347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DAF64D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1E4373D" w14:textId="77777777" w:rsidR="00EB62D4" w:rsidRPr="00EB62D4" w:rsidRDefault="00EB62D4" w:rsidP="00057193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046DCA32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DCBF6" w14:textId="2F92EFF1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u w:val="single"/>
                <w:lang w:eastAsia="en-GB"/>
              </w:rPr>
              <w:t>Not qualifying for AIA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67E98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39285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8B130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2531B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922F934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52949FB4" w14:textId="77777777" w:rsidR="00EB62D4" w:rsidRPr="00EB62D4" w:rsidRDefault="00EB62D4" w:rsidP="00057193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08975A03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28C87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Private use car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05B88A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54108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C918C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85FD4" w14:textId="77777777" w:rsidR="00EB62D4" w:rsidRPr="0003117C" w:rsidRDefault="00EB62D4" w:rsidP="00057193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15,000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5652276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506EF2F" w14:textId="77777777" w:rsidR="00EB62D4" w:rsidRPr="00EB62D4" w:rsidRDefault="00EB62D4" w:rsidP="00057193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45B29DAD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4DD10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17C98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57529" w14:textId="20A6F398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154,150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C8A9A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DEE38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89DA2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2C2E1FD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52103843" w14:textId="77777777" w:rsidR="00EB62D4" w:rsidRPr="00EB62D4" w:rsidRDefault="00EB62D4" w:rsidP="00057193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33CD8D12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7E257" w14:textId="37926653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within max </w:t>
            </w:r>
            <w:smartTag w:uri="urn:schemas-microsoft-com:office:smarttags" w:element="stockticker">
              <w:r w:rsidRPr="0003117C">
                <w:rPr>
                  <w:rFonts w:ascii="Verdana" w:hAnsi="Verdana" w:cs="Arial"/>
                  <w:sz w:val="20"/>
                  <w:szCs w:val="20"/>
                  <w:lang w:eastAsia="en-GB"/>
                </w:rPr>
                <w:t>AIA</w:t>
              </w:r>
            </w:smartTag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 of </w:t>
            </w:r>
            <w:r w:rsidRPr="0003117C">
              <w:rPr>
                <w:rFonts w:ascii="Verdana" w:hAnsi="Verdana" w:cs="Arial"/>
                <w:sz w:val="20"/>
                <w:szCs w:val="20"/>
                <w:vertAlign w:val="superscript"/>
                <w:lang w:eastAsia="en-GB"/>
              </w:rPr>
              <w:t>11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  <w:vertAlign w:val="subscript"/>
                <w:lang w:eastAsia="en-GB"/>
              </w:rPr>
              <w:t>12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 </w:t>
            </w:r>
            <w:r w:rsidRPr="0003117C">
              <w:rPr>
                <w:rFonts w:ascii="Verdana" w:hAnsi="Verdana" w:cs="Arial"/>
                <w:sz w:val="18"/>
                <w:szCs w:val="18"/>
              </w:rPr>
              <w:t>×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 £1m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32467" w14:textId="59E10C2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right="2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(154,150)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88CEA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2AC79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F7206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AC6CFD0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C0DB752" w14:textId="7AE38AE5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right="130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154,150</w:t>
            </w:r>
          </w:p>
        </w:tc>
      </w:tr>
      <w:tr w:rsidR="00EB62D4" w:rsidRPr="00EB62D4" w14:paraId="199506CE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E79BC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1D73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3C428" w14:textId="77777777" w:rsidR="00EB62D4" w:rsidRPr="0003117C" w:rsidRDefault="00EB62D4" w:rsidP="0003117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90448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5F826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DBA46" w14:textId="77777777" w:rsidR="00EB62D4" w:rsidRPr="0003117C" w:rsidRDefault="00EB62D4" w:rsidP="0003117C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A0126F2" w14:textId="77777777" w:rsidR="00EB62D4" w:rsidRPr="00EB62D4" w:rsidRDefault="00EB62D4" w:rsidP="0003117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9D7AC05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057193" w14:paraId="5EFA6DD0" w14:textId="77777777" w:rsidTr="0003117C">
        <w:trPr>
          <w:trHeight w:val="255"/>
        </w:trPr>
        <w:tc>
          <w:tcPr>
            <w:tcW w:w="59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2BE84" w14:textId="51DBAFAC" w:rsidR="00EB62D4" w:rsidRPr="0003117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WDA </w:t>
            </w:r>
            <w:r w:rsidRPr="0003117C">
              <w:rPr>
                <w:rFonts w:ascii="Verdana" w:hAnsi="Verdana" w:cs="Arial"/>
                <w:sz w:val="20"/>
                <w:szCs w:val="20"/>
                <w:vertAlign w:val="superscript"/>
                <w:lang w:eastAsia="en-GB"/>
              </w:rPr>
              <w:t>11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/</w:t>
            </w:r>
            <w:r w:rsidRPr="0003117C">
              <w:rPr>
                <w:rFonts w:ascii="Verdana" w:hAnsi="Verdana" w:cs="Arial"/>
                <w:sz w:val="20"/>
                <w:szCs w:val="20"/>
                <w:vertAlign w:val="subscript"/>
                <w:lang w:eastAsia="en-GB"/>
              </w:rPr>
              <w:t>12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 </w:t>
            </w:r>
            <w:r w:rsidRPr="0003117C">
              <w:rPr>
                <w:rFonts w:ascii="Verdana" w:hAnsi="Verdana" w:cs="Arial"/>
                <w:sz w:val="18"/>
                <w:szCs w:val="18"/>
              </w:rPr>
              <w:t>×</w:t>
            </w: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 14%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391D8" w14:textId="77777777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EAE50" w14:textId="62FDBA0D" w:rsidR="00EB62D4" w:rsidRPr="0003117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3117C">
              <w:rPr>
                <w:rFonts w:ascii="Verdana" w:hAnsi="Verdana" w:cs="Arial"/>
                <w:sz w:val="20"/>
                <w:szCs w:val="20"/>
                <w:lang w:eastAsia="en-GB"/>
              </w:rPr>
              <w:t>(1,925)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4A338B" w14:textId="3F4F09AE" w:rsidR="00EB62D4" w:rsidRPr="00020D0E" w:rsidRDefault="00EB62D4" w:rsidP="0003117C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020D0E">
              <w:rPr>
                <w:rFonts w:ascii="Verdana" w:hAnsi="Verdana" w:cs="Arial"/>
                <w:sz w:val="20"/>
                <w:szCs w:val="20"/>
                <w:lang w:eastAsia="en-GB"/>
              </w:rPr>
              <w:t>×75%=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C7D7B6F" w14:textId="6A056D2F" w:rsidR="00EB62D4" w:rsidRPr="00BF0D19" w:rsidRDefault="00EB62D4" w:rsidP="0003117C">
            <w:pPr>
              <w:tabs>
                <w:tab w:val="right" w:pos="8931"/>
              </w:tabs>
              <w:spacing w:after="0" w:line="20" w:lineRule="atLeast"/>
              <w:ind w:right="130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1,444</w:t>
            </w:r>
          </w:p>
        </w:tc>
      </w:tr>
      <w:tr w:rsidR="00EB62D4" w:rsidRPr="00EB62D4" w14:paraId="07C0392B" w14:textId="77777777" w:rsidTr="0003117C">
        <w:trPr>
          <w:trHeight w:val="270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3AB97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A9054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FC380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AEBEF4D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84822BC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2693DE5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C377AC3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F151E84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7D0DD8DB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DD513" w14:textId="0E7887CF" w:rsidR="00EB62D4" w:rsidRPr="00387ACC" w:rsidRDefault="00EB62D4" w:rsidP="00F14A7D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WDV c/f 31-Mar-2027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42B6B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288E7" w14:textId="266E4482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AE861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17847" w14:textId="40FEB763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13,075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44D15D0A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128E9B7E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2166E75C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531A3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DF93B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F1D0E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2A8D03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06749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372206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0B490825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AEB05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057193" w14:paraId="24478FE7" w14:textId="77777777" w:rsidTr="0003117C">
        <w:trPr>
          <w:trHeight w:val="255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66654" w14:textId="7D99DFC8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b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b/>
                <w:sz w:val="20"/>
                <w:szCs w:val="20"/>
                <w:lang w:eastAsia="en-GB"/>
              </w:rPr>
              <w:t>Allowances for first (11 month) period to 31</w:t>
            </w:r>
            <w:r w:rsidRPr="00387ACC">
              <w:rPr>
                <w:rFonts w:ascii="Verdana" w:hAnsi="Verdana" w:cs="Arial"/>
                <w:b/>
                <w:sz w:val="20"/>
                <w:szCs w:val="20"/>
                <w:vertAlign w:val="superscript"/>
                <w:lang w:eastAsia="en-GB"/>
              </w:rPr>
              <w:t>st</w:t>
            </w:r>
            <w:r w:rsidRPr="00387ACC">
              <w:rPr>
                <w:rFonts w:ascii="Verdana" w:hAnsi="Verdana" w:cs="Arial"/>
                <w:b/>
                <w:sz w:val="20"/>
                <w:szCs w:val="20"/>
                <w:lang w:eastAsia="en-GB"/>
              </w:rPr>
              <w:t xml:space="preserve"> March 2027</w:t>
            </w:r>
          </w:p>
        </w:tc>
        <w:tc>
          <w:tcPr>
            <w:tcW w:w="1013" w:type="dxa"/>
            <w:tcBorders>
              <w:left w:val="nil"/>
              <w:right w:val="nil"/>
            </w:tcBorders>
          </w:tcPr>
          <w:p w14:paraId="65523665" w14:textId="77777777" w:rsidR="00EB62D4" w:rsidRPr="00EB62D4" w:rsidDel="00112FF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08AC1" w14:textId="339DCF77" w:rsidR="00EB62D4" w:rsidRPr="00767AE0" w:rsidRDefault="00EB62D4" w:rsidP="00387ACC">
            <w:pPr>
              <w:tabs>
                <w:tab w:val="right" w:pos="8931"/>
              </w:tabs>
              <w:spacing w:after="0" w:line="20" w:lineRule="atLeast"/>
              <w:ind w:right="199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>155,594</w:t>
            </w:r>
          </w:p>
        </w:tc>
      </w:tr>
      <w:tr w:rsidR="00EB62D4" w:rsidRPr="00EB62D4" w14:paraId="4E29BC6A" w14:textId="77777777" w:rsidTr="0003117C">
        <w:trPr>
          <w:trHeight w:val="255"/>
        </w:trPr>
        <w:tc>
          <w:tcPr>
            <w:tcW w:w="1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684A89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005DC3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19BC36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562A32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9DC46A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84E0E9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</w:tcPr>
          <w:p w14:paraId="27B62735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6C774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2148D1B3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E04E7" w14:textId="0456C7D5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>Year to 31</w:t>
            </w:r>
            <w:r w:rsidRPr="00387ACC">
              <w:rPr>
                <w:rFonts w:ascii="Verdana" w:hAnsi="Verdana" w:cs="Arial"/>
                <w:b/>
                <w:bCs/>
                <w:sz w:val="20"/>
                <w:szCs w:val="20"/>
                <w:vertAlign w:val="superscript"/>
                <w:lang w:eastAsia="en-GB"/>
              </w:rPr>
              <w:t>st</w:t>
            </w:r>
            <w:r w:rsidRPr="00387ACC"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 xml:space="preserve"> March 2028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ED5F4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2C8C8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D8403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4CFDF18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1E61060A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2C51959F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18245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F340F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CF69F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E0891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79E4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00A28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56444C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3F0B81C" w14:textId="713DD342" w:rsidR="00EB62D4" w:rsidRPr="00EB62D4" w:rsidRDefault="00387ACC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£</w:t>
            </w:r>
          </w:p>
        </w:tc>
      </w:tr>
      <w:tr w:rsidR="00EB62D4" w:rsidRPr="00EB62D4" w14:paraId="682E8D16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5CC21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 xml:space="preserve">Addition: Van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4DFE3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11,500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DCF65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A3DEC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62D52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995BBAB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AFCB106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5A7448CC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77CF3" w14:textId="32C0B0CE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AIA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B16F10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(11,500)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E8B29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D6F46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29FE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72D5B1C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303FBF75" w14:textId="0D7556C0" w:rsidR="00EB62D4" w:rsidRPr="00622244" w:rsidRDefault="00EB62D4" w:rsidP="00387ACC">
            <w:pPr>
              <w:tabs>
                <w:tab w:val="right" w:pos="8931"/>
              </w:tabs>
              <w:spacing w:after="0" w:line="20" w:lineRule="atLeast"/>
              <w:ind w:right="123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622244">
              <w:rPr>
                <w:rFonts w:ascii="Verdana" w:hAnsi="Verdana" w:cs="Arial"/>
                <w:sz w:val="20"/>
                <w:szCs w:val="20"/>
                <w:lang w:eastAsia="en-GB"/>
              </w:rPr>
              <w:t>11,500</w:t>
            </w:r>
          </w:p>
        </w:tc>
      </w:tr>
      <w:tr w:rsidR="00EB62D4" w:rsidRPr="00EB62D4" w14:paraId="684ED629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99BF7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1351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F5FF9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17D0B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6E191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857F5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4D62435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683E8F7A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12922795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E1228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B593B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AF7F7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775C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1973C8A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538BF91A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6EE29D30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546D7" w14:textId="4A6F1BB9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Disposal of machine (restricted to cost)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7B5310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(2,600)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E660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DE761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59E79AF9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23DAFF57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6042191D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9DBAA" w14:textId="251CEF06" w:rsidR="00EB62D4" w:rsidRPr="00387ACC" w:rsidRDefault="00EB62D4" w:rsidP="0026733B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Disposal of 3 computers (measured at proceeds)</w:t>
            </w: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6CD569" w14:textId="01B83F06" w:rsidR="00EB62D4" w:rsidRPr="00387ACC" w:rsidRDefault="00EB62D4" w:rsidP="0026733B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(150)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43F004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5B9F3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</w:tcPr>
          <w:p w14:paraId="6CC32B7B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</w:tcPr>
          <w:p w14:paraId="5D5EE3C5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56867024" w14:textId="77777777" w:rsidTr="0003117C">
        <w:trPr>
          <w:trHeight w:val="25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5249D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A5D58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BEFA8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5CF15" w14:textId="042EED35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(2,750)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6244E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BAFB6" w14:textId="28E59008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13,075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CE47D83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21BD2A2" w14:textId="77777777" w:rsidR="00EB62D4" w:rsidRPr="00EB62D4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4A796A28" w14:textId="77777777" w:rsidTr="0003117C">
        <w:trPr>
          <w:trHeight w:val="255"/>
        </w:trPr>
        <w:tc>
          <w:tcPr>
            <w:tcW w:w="3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8F1B0" w14:textId="174ECF0A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Balancing charge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CE5B8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5BC8E" w14:textId="456982BB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2,750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F5EF7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FAF93B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78B61A55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5335CB52" w14:textId="086EBD12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right="173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(2,750)</w:t>
            </w:r>
          </w:p>
        </w:tc>
      </w:tr>
      <w:tr w:rsidR="00EB62D4" w:rsidRPr="00057193" w14:paraId="4B287790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A4C23" w14:textId="4EAA1EDB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WDA 14%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7798C1" w14:textId="77777777" w:rsidR="00EB62D4" w:rsidRPr="00387ACC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2C0D3D" w14:textId="77777777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04B101" w14:textId="0308A27C" w:rsidR="00EB62D4" w:rsidRPr="00387ACC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387ACC">
              <w:rPr>
                <w:rFonts w:ascii="Verdana" w:hAnsi="Verdana" w:cs="Arial"/>
                <w:sz w:val="20"/>
                <w:szCs w:val="20"/>
                <w:lang w:eastAsia="en-GB"/>
              </w:rPr>
              <w:t>(1,831)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60CCCB2B" w14:textId="386B121A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6A4D40">
              <w:rPr>
                <w:rFonts w:ascii="Verdana" w:hAnsi="Verdana" w:cs="Arial"/>
                <w:sz w:val="20"/>
                <w:szCs w:val="20"/>
                <w:lang w:eastAsia="en-GB"/>
              </w:rPr>
              <w:t>×75%</w:t>
            </w:r>
            <w:r>
              <w:rPr>
                <w:rFonts w:ascii="Verdana" w:hAnsi="Verdana" w:cs="Arial"/>
                <w:sz w:val="20"/>
                <w:szCs w:val="20"/>
                <w:lang w:eastAsia="en-GB"/>
              </w:rPr>
              <w:t>=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3079C858" w14:textId="6C7BAF13" w:rsidR="00EB62D4" w:rsidRPr="00020D0E" w:rsidRDefault="00EB62D4" w:rsidP="00387ACC">
            <w:pPr>
              <w:tabs>
                <w:tab w:val="right" w:pos="8931"/>
              </w:tabs>
              <w:spacing w:after="0" w:line="20" w:lineRule="atLeast"/>
              <w:ind w:right="173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1,373</w:t>
            </w:r>
          </w:p>
        </w:tc>
      </w:tr>
      <w:tr w:rsidR="00EB62D4" w:rsidRPr="00057193" w14:paraId="31C731B5" w14:textId="77777777" w:rsidTr="0003117C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A6084" w14:textId="62F23EEC" w:rsidR="00EB62D4" w:rsidRPr="00EB62D4" w:rsidRDefault="00EB62D4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WDV c/f 31-Mar-2028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658863" w14:textId="69119034" w:rsidR="00EB62D4" w:rsidRPr="00EB62D4" w:rsidRDefault="00EB62D4" w:rsidP="00387ACC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2E0F0B" w14:textId="77777777" w:rsidR="00EB62D4" w:rsidRPr="00EB62D4" w:rsidRDefault="00EB62D4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03BAA4" w14:textId="6D0F78A3" w:rsidR="00EB62D4" w:rsidRPr="00EB62D4" w:rsidRDefault="00387ACC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sz w:val="20"/>
                <w:szCs w:val="20"/>
                <w:lang w:eastAsia="en-GB"/>
              </w:rPr>
              <w:t>11,244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</w:tcPr>
          <w:p w14:paraId="78FAFF5C" w14:textId="77777777" w:rsidR="00EB62D4" w:rsidRPr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</w:tcPr>
          <w:p w14:paraId="01AD3ED5" w14:textId="77777777" w:rsidR="00EB62D4" w:rsidRPr="00020D0E" w:rsidRDefault="00EB62D4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1E57A8" w:rsidRPr="00057193" w14:paraId="1B18898E" w14:textId="77777777" w:rsidTr="001E57A8">
        <w:trPr>
          <w:trHeight w:val="255"/>
        </w:trPr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9A807" w14:textId="77777777" w:rsidR="001E57A8" w:rsidRDefault="001E57A8" w:rsidP="004205CA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AFC5D8" w14:textId="77777777" w:rsidR="001E57A8" w:rsidRDefault="001E57A8" w:rsidP="001E57A8">
            <w:pPr>
              <w:tabs>
                <w:tab w:val="decimal" w:pos="1294"/>
                <w:tab w:val="right" w:pos="8931"/>
              </w:tabs>
              <w:spacing w:after="0" w:line="20" w:lineRule="atLeast"/>
              <w:ind w:left="18" w:hanging="18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45DD3D" w14:textId="77777777" w:rsidR="001E57A8" w:rsidRPr="00EB62D4" w:rsidRDefault="001E57A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54B0C" w14:textId="77777777" w:rsidR="001E57A8" w:rsidRDefault="001E57A8" w:rsidP="0019689A">
            <w:pPr>
              <w:tabs>
                <w:tab w:val="left" w:pos="567"/>
                <w:tab w:val="right" w:pos="8931"/>
              </w:tabs>
              <w:spacing w:after="0" w:line="20" w:lineRule="atLeast"/>
              <w:ind w:left="567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</w:tcPr>
          <w:p w14:paraId="025CD5B1" w14:textId="77777777" w:rsidR="001E57A8" w:rsidRPr="00EB62D4" w:rsidRDefault="001E57A8" w:rsidP="00EB62D4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</w:tcPr>
          <w:p w14:paraId="3E7EA1F8" w14:textId="77777777" w:rsidR="001E57A8" w:rsidRPr="00020D0E" w:rsidRDefault="001E57A8" w:rsidP="00EB62D4">
            <w:pPr>
              <w:tabs>
                <w:tab w:val="right" w:pos="8931"/>
              </w:tabs>
              <w:spacing w:after="0" w:line="20" w:lineRule="atLeast"/>
              <w:ind w:left="428" w:right="831" w:hanging="567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</w:tr>
      <w:tr w:rsidR="00EB62D4" w:rsidRPr="00EB62D4" w14:paraId="2CEB6799" w14:textId="77777777" w:rsidTr="00387ACC">
        <w:trPr>
          <w:trHeight w:val="255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6772E" w14:textId="607944FE" w:rsidR="00EB62D4" w:rsidRPr="00387ACC" w:rsidRDefault="001E57A8" w:rsidP="00387ACC">
            <w:pPr>
              <w:tabs>
                <w:tab w:val="decimal" w:pos="1294"/>
                <w:tab w:val="right" w:pos="8931"/>
              </w:tabs>
              <w:spacing w:after="0" w:line="20" w:lineRule="atLeast"/>
              <w:ind w:right="381"/>
              <w:contextualSpacing/>
              <w:rPr>
                <w:rFonts w:ascii="Verdana" w:hAnsi="Verdana" w:cs="Arial"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eastAsia="en-GB"/>
              </w:rPr>
              <w:t>A</w:t>
            </w:r>
            <w:r w:rsidR="00EB62D4" w:rsidRPr="00387ACC">
              <w:rPr>
                <w:rFonts w:ascii="Verdana" w:hAnsi="Verdana" w:cs="Arial"/>
                <w:b/>
                <w:sz w:val="20"/>
                <w:szCs w:val="20"/>
                <w:lang w:eastAsia="en-GB"/>
              </w:rPr>
              <w:t>llowances for second (12 month) period to 31-Mar-2028</w:t>
            </w:r>
          </w:p>
        </w:tc>
        <w:tc>
          <w:tcPr>
            <w:tcW w:w="1013" w:type="dxa"/>
            <w:tcBorders>
              <w:left w:val="nil"/>
              <w:right w:val="nil"/>
            </w:tcBorders>
          </w:tcPr>
          <w:p w14:paraId="04B4CCB1" w14:textId="77777777" w:rsidR="00EB62D4" w:rsidRPr="00EB62D4" w:rsidDel="00EB62D4" w:rsidRDefault="00EB62D4" w:rsidP="00387ACC">
            <w:pPr>
              <w:tabs>
                <w:tab w:val="right" w:pos="8931"/>
              </w:tabs>
              <w:spacing w:after="0" w:line="20" w:lineRule="atLeast"/>
              <w:ind w:left="171"/>
              <w:contextualSpacing/>
              <w:jc w:val="right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83F49" w14:textId="3C209EAF" w:rsidR="00EB62D4" w:rsidRPr="008F7BAE" w:rsidRDefault="00EB62D4" w:rsidP="00387ACC">
            <w:pPr>
              <w:tabs>
                <w:tab w:val="right" w:pos="8931"/>
              </w:tabs>
              <w:spacing w:after="0" w:line="20" w:lineRule="atLeast"/>
              <w:ind w:right="173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  <w:lang w:eastAsia="en-GB"/>
              </w:rPr>
              <w:t>10,123</w:t>
            </w:r>
          </w:p>
        </w:tc>
      </w:tr>
    </w:tbl>
    <w:p w14:paraId="5DF21798" w14:textId="77777777" w:rsidR="00BC29BA" w:rsidRPr="00B023E2" w:rsidRDefault="00BC29BA">
      <w:pPr>
        <w:tabs>
          <w:tab w:val="left" w:pos="567"/>
          <w:tab w:val="left" w:pos="207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Arial" w:hAnsi="Arial" w:cs="Arial"/>
        </w:rPr>
        <w:br w:type="page"/>
      </w:r>
      <w:r w:rsidRPr="00B023E2">
        <w:rPr>
          <w:rFonts w:ascii="Verdana" w:hAnsi="Verdana" w:cs="Arial"/>
          <w:b/>
        </w:rPr>
        <w:lastRenderedPageBreak/>
        <w:t>(b)</w:t>
      </w:r>
      <w:r w:rsidR="00BE7442"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>Roberta and Jill</w:t>
      </w:r>
    </w:p>
    <w:p w14:paraId="2B801935" w14:textId="77777777" w:rsidR="00BE7442" w:rsidRPr="00B023E2" w:rsidRDefault="00BE7442">
      <w:pPr>
        <w:tabs>
          <w:tab w:val="left" w:pos="567"/>
          <w:tab w:val="left" w:pos="207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u w:val="single"/>
        </w:rPr>
      </w:pPr>
    </w:p>
    <w:p w14:paraId="1B3EEF9F" w14:textId="77777777" w:rsidR="007C11D3" w:rsidRPr="00B023E2" w:rsidRDefault="00BE7442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  <w:bCs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  <w:b/>
          <w:bCs/>
        </w:rPr>
        <w:t xml:space="preserve">Sale of shop at undervalue </w:t>
      </w:r>
      <w:r w:rsidR="00BC29BA" w:rsidRPr="00B023E2">
        <w:rPr>
          <w:rFonts w:ascii="Verdana" w:hAnsi="Verdana" w:cs="Arial"/>
          <w:b/>
          <w:bCs/>
        </w:rPr>
        <w:tab/>
      </w:r>
      <w:r w:rsidR="00BC29BA" w:rsidRPr="00B023E2">
        <w:rPr>
          <w:rFonts w:ascii="Verdana" w:hAnsi="Verdana" w:cs="Arial"/>
          <w:b/>
          <w:bCs/>
        </w:rPr>
        <w:tab/>
      </w:r>
      <w:r w:rsidR="00BC29BA" w:rsidRPr="00B023E2">
        <w:rPr>
          <w:rFonts w:ascii="Verdana" w:hAnsi="Verdana" w:cs="Arial"/>
          <w:b/>
          <w:bCs/>
        </w:rPr>
        <w:tab/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4"/>
        <w:gridCol w:w="1196"/>
      </w:tblGrid>
      <w:tr w:rsidR="007C11D3" w:rsidRPr="00E459D4" w14:paraId="29F53F4B" w14:textId="77777777" w:rsidTr="007C11D3">
        <w:tc>
          <w:tcPr>
            <w:tcW w:w="0" w:type="auto"/>
          </w:tcPr>
          <w:p w14:paraId="7814DF7A" w14:textId="77777777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53CE3C89" w14:textId="5851568C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7C11D3" w:rsidRPr="00E459D4" w14:paraId="2586EF80" w14:textId="77777777" w:rsidTr="001C5210">
        <w:tc>
          <w:tcPr>
            <w:tcW w:w="0" w:type="auto"/>
          </w:tcPr>
          <w:p w14:paraId="4089ECD3" w14:textId="597EC2A8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Deemed proceeds (market value, as sale to connected person)</w:t>
            </w:r>
          </w:p>
        </w:tc>
        <w:tc>
          <w:tcPr>
            <w:tcW w:w="0" w:type="auto"/>
          </w:tcPr>
          <w:p w14:paraId="064F268F" w14:textId="43E14B0D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150,000</w:t>
            </w:r>
          </w:p>
        </w:tc>
      </w:tr>
      <w:tr w:rsidR="007C11D3" w:rsidRPr="00E459D4" w14:paraId="730060EE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449EDA24" w14:textId="2CAAD32C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Original cost to Roberta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1D236C59" w14:textId="1AB754CE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(80,000)</w:t>
            </w:r>
          </w:p>
        </w:tc>
      </w:tr>
      <w:tr w:rsidR="007C11D3" w:rsidRPr="00E459D4" w14:paraId="333EBA1F" w14:textId="77777777" w:rsidTr="001C5210">
        <w:tc>
          <w:tcPr>
            <w:tcW w:w="0" w:type="auto"/>
            <w:tcBorders>
              <w:top w:val="single" w:sz="8" w:space="0" w:color="auto"/>
            </w:tcBorders>
          </w:tcPr>
          <w:p w14:paraId="7093790D" w14:textId="095FFEF9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Potential gain</w:t>
            </w:r>
          </w:p>
        </w:tc>
        <w:tc>
          <w:tcPr>
            <w:tcW w:w="0" w:type="auto"/>
            <w:tcBorders>
              <w:top w:val="single" w:sz="8" w:space="0" w:color="auto"/>
            </w:tcBorders>
          </w:tcPr>
          <w:p w14:paraId="6497EBD2" w14:textId="0D1C150B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70,000</w:t>
            </w:r>
          </w:p>
        </w:tc>
      </w:tr>
      <w:tr w:rsidR="007C11D3" w:rsidRPr="00E459D4" w14:paraId="66C11193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08770125" w14:textId="0EE75DFE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Gift relief*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58739FAA" w14:textId="213618EB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(70,000)</w:t>
            </w:r>
          </w:p>
        </w:tc>
      </w:tr>
      <w:tr w:rsidR="007C11D3" w:rsidRPr="00E459D4" w14:paraId="20BC3701" w14:textId="77777777" w:rsidTr="001C5210"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17CC25EC" w14:textId="0A9254D8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Chargeable gain for current year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0DD78955" w14:textId="2C9E589E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nil</w:t>
            </w:r>
          </w:p>
        </w:tc>
      </w:tr>
    </w:tbl>
    <w:p w14:paraId="10EDF491" w14:textId="77777777" w:rsidR="007C11D3" w:rsidRPr="00B023E2" w:rsidRDefault="007C11D3" w:rsidP="00005F6C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2B8FEAF" w14:textId="12BA66A7" w:rsidR="007C11D3" w:rsidRPr="00B023E2" w:rsidRDefault="00BC29BA" w:rsidP="001C5210">
      <w:pPr>
        <w:tabs>
          <w:tab w:val="left" w:pos="567"/>
          <w:tab w:val="left" w:pos="1134"/>
          <w:tab w:val="decimal" w:pos="7371"/>
          <w:tab w:val="decimal" w:pos="8505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7C11D3" w:rsidRPr="00B023E2">
        <w:rPr>
          <w:rFonts w:ascii="Verdana" w:hAnsi="Verdana" w:cs="Arial"/>
        </w:rPr>
        <w:t>*</w:t>
      </w:r>
      <w:r w:rsidR="007C11D3" w:rsidRPr="00B023E2">
        <w:rPr>
          <w:rFonts w:ascii="Verdana" w:hAnsi="Verdana" w:cs="Arial"/>
        </w:rPr>
        <w:tab/>
        <w:t xml:space="preserve">Being a disposal of a trading asset, this disposal qualifies for gift relief.  As the actual proceeds paid by Jill </w:t>
      </w:r>
      <w:r w:rsidR="007C11D3" w:rsidRPr="00B023E2">
        <w:rPr>
          <w:rFonts w:ascii="Verdana" w:hAnsi="Verdana" w:cs="Arial"/>
          <w:i/>
          <w:iCs/>
        </w:rPr>
        <w:t>(</w:t>
      </w:r>
      <w:r w:rsidR="007C11D3" w:rsidRPr="00B023E2">
        <w:rPr>
          <w:rFonts w:ascii="Verdana" w:hAnsi="Verdana" w:cs="Arial"/>
        </w:rPr>
        <w:t>£50,000) do not exceed the original cost of the shop to Roberta, there is no restriction on the amount of the potential gain which is eligible for relief.</w:t>
      </w:r>
    </w:p>
    <w:p w14:paraId="2F50DE50" w14:textId="77777777" w:rsidR="00BE7442" w:rsidRPr="00B023E2" w:rsidRDefault="00BE7442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u w:val="single"/>
        </w:rPr>
      </w:pPr>
    </w:p>
    <w:p w14:paraId="662505F6" w14:textId="77777777" w:rsidR="007C11D3" w:rsidRPr="00B023E2" w:rsidRDefault="00BE7442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  <w:bCs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  <w:b/>
          <w:bCs/>
        </w:rPr>
        <w:t>Sale of warehouse at undervalue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84"/>
        <w:gridCol w:w="1196"/>
      </w:tblGrid>
      <w:tr w:rsidR="007C11D3" w:rsidRPr="00E459D4" w14:paraId="2699D68D" w14:textId="77777777" w:rsidTr="001C5210">
        <w:tc>
          <w:tcPr>
            <w:tcW w:w="0" w:type="auto"/>
          </w:tcPr>
          <w:p w14:paraId="5F12AD3A" w14:textId="77777777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6A8C6209" w14:textId="6AEC557E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7C11D3" w:rsidRPr="00E459D4" w14:paraId="3D0F96C5" w14:textId="77777777" w:rsidTr="001C5210">
        <w:tc>
          <w:tcPr>
            <w:tcW w:w="0" w:type="auto"/>
          </w:tcPr>
          <w:p w14:paraId="76C8AC8C" w14:textId="0E665E95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Deemed proceeds (market value, as sale to connected person)</w:t>
            </w:r>
          </w:p>
        </w:tc>
        <w:tc>
          <w:tcPr>
            <w:tcW w:w="0" w:type="auto"/>
          </w:tcPr>
          <w:p w14:paraId="0B906216" w14:textId="2968629E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120,000</w:t>
            </w:r>
          </w:p>
        </w:tc>
      </w:tr>
      <w:tr w:rsidR="007C11D3" w:rsidRPr="00E459D4" w14:paraId="5E8DB3A5" w14:textId="77777777" w:rsidTr="001C5210">
        <w:tc>
          <w:tcPr>
            <w:tcW w:w="0" w:type="auto"/>
            <w:tcBorders>
              <w:bottom w:val="single" w:sz="8" w:space="0" w:color="auto"/>
            </w:tcBorders>
          </w:tcPr>
          <w:p w14:paraId="1A17E6ED" w14:textId="04AEB5AA" w:rsidR="007C11D3" w:rsidRPr="00387ACC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Original cost to Roberta</w:t>
            </w:r>
          </w:p>
        </w:tc>
        <w:tc>
          <w:tcPr>
            <w:tcW w:w="0" w:type="auto"/>
            <w:tcBorders>
              <w:bottom w:val="single" w:sz="8" w:space="0" w:color="auto"/>
            </w:tcBorders>
          </w:tcPr>
          <w:p w14:paraId="2202C008" w14:textId="5A744789" w:rsidR="007C11D3" w:rsidRPr="00387ACC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(45,000)</w:t>
            </w:r>
          </w:p>
        </w:tc>
      </w:tr>
      <w:tr w:rsidR="007C11D3" w:rsidRPr="00E459D4" w14:paraId="5B777F8D" w14:textId="77777777" w:rsidTr="001C5210"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7D319861" w14:textId="3E8774FF" w:rsidR="007C11D3" w:rsidRPr="00E459D4" w:rsidRDefault="007C11D3" w:rsidP="001C5210">
            <w:pPr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E459D4">
              <w:rPr>
                <w:rFonts w:ascii="Verdana" w:hAnsi="Verdana" w:cs="Arial"/>
              </w:rPr>
              <w:t>Chargeable gain for current year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18" w:space="0" w:color="auto"/>
            </w:tcBorders>
          </w:tcPr>
          <w:p w14:paraId="72AFC077" w14:textId="3DE4F2D3" w:rsidR="007C11D3" w:rsidRPr="00E459D4" w:rsidRDefault="007C11D3" w:rsidP="001C5210">
            <w:pPr>
              <w:tabs>
                <w:tab w:val="decimal" w:pos="810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E459D4">
              <w:rPr>
                <w:rFonts w:ascii="Verdana" w:hAnsi="Verdana" w:cs="Arial"/>
              </w:rPr>
              <w:t>75,000</w:t>
            </w:r>
          </w:p>
        </w:tc>
      </w:tr>
    </w:tbl>
    <w:p w14:paraId="14B244C0" w14:textId="77777777" w:rsidR="00A64418" w:rsidRPr="00B023E2" w:rsidRDefault="00A64418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17BA1520" w14:textId="7B246814" w:rsidR="007C11D3" w:rsidRPr="00B023E2" w:rsidRDefault="007C11D3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  <w:t>Here, the w</w:t>
      </w:r>
      <w:r w:rsidR="00BC29BA" w:rsidRPr="00B023E2">
        <w:rPr>
          <w:rFonts w:ascii="Verdana" w:hAnsi="Verdana" w:cs="Arial"/>
        </w:rPr>
        <w:t xml:space="preserve">arehouse was NOT a trading asset, </w:t>
      </w:r>
      <w:r w:rsidRPr="00B023E2">
        <w:rPr>
          <w:rFonts w:ascii="Verdana" w:hAnsi="Verdana" w:cs="Arial"/>
        </w:rPr>
        <w:t xml:space="preserve">so </w:t>
      </w:r>
      <w:r w:rsidR="00BC29BA" w:rsidRPr="00B023E2">
        <w:rPr>
          <w:rFonts w:ascii="Verdana" w:hAnsi="Verdana" w:cs="Arial"/>
        </w:rPr>
        <w:t>no gift relief</w:t>
      </w:r>
      <w:r w:rsidRPr="00B023E2">
        <w:rPr>
          <w:rFonts w:ascii="Verdana" w:hAnsi="Verdana" w:cs="Arial"/>
        </w:rPr>
        <w:t xml:space="preserve"> is available.</w:t>
      </w:r>
    </w:p>
    <w:p w14:paraId="16044368" w14:textId="0F3FA56E" w:rsidR="00BC29BA" w:rsidRPr="00B023E2" w:rsidRDefault="00BC29BA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</w:p>
    <w:p w14:paraId="3C9AB576" w14:textId="4D7E91FD" w:rsidR="00BC29BA" w:rsidRPr="00B023E2" w:rsidRDefault="001B1986">
      <w:pPr>
        <w:tabs>
          <w:tab w:val="left" w:pos="567"/>
          <w:tab w:val="decimal" w:pos="7371"/>
          <w:tab w:val="decimal" w:pos="8505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</w:rPr>
        <w:tab/>
      </w:r>
      <w:r w:rsidR="00BC29BA" w:rsidRPr="00B023E2">
        <w:rPr>
          <w:rFonts w:ascii="Verdana" w:hAnsi="Verdana" w:cs="Arial"/>
        </w:rPr>
        <w:t xml:space="preserve">Roberta’s </w:t>
      </w:r>
      <w:r w:rsidR="006A0EF7">
        <w:rPr>
          <w:rFonts w:ascii="Verdana" w:hAnsi="Verdana" w:cs="Arial"/>
        </w:rPr>
        <w:t>2026</w:t>
      </w:r>
      <w:r w:rsidR="004A68B8" w:rsidRPr="00B023E2">
        <w:rPr>
          <w:rFonts w:ascii="Verdana" w:hAnsi="Verdana" w:cs="Arial"/>
        </w:rPr>
        <w:t>/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="00BC29BA" w:rsidRPr="00B023E2">
        <w:rPr>
          <w:rFonts w:ascii="Verdana" w:hAnsi="Verdana" w:cs="Arial"/>
        </w:rPr>
        <w:t xml:space="preserve">chargeable gains before annual exemption = </w:t>
      </w:r>
      <w:r w:rsidR="00BC29BA" w:rsidRPr="00B023E2">
        <w:rPr>
          <w:rFonts w:ascii="Verdana" w:hAnsi="Verdana" w:cs="Arial"/>
          <w:u w:val="double"/>
        </w:rPr>
        <w:t>£75,000</w:t>
      </w:r>
      <w:r w:rsidR="00BC29BA" w:rsidRPr="00B023E2">
        <w:rPr>
          <w:rFonts w:ascii="Verdana" w:hAnsi="Verdana" w:cs="Arial"/>
        </w:rPr>
        <w:tab/>
      </w:r>
    </w:p>
    <w:p w14:paraId="1630510D" w14:textId="77777777" w:rsidR="00BC29BA" w:rsidRPr="00B023E2" w:rsidRDefault="00BC29BA">
      <w:pPr>
        <w:tabs>
          <w:tab w:val="left" w:pos="567"/>
          <w:tab w:val="left" w:pos="2070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  <w:b/>
        </w:rPr>
      </w:pPr>
    </w:p>
    <w:p w14:paraId="56A229C0" w14:textId="77777777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26289646" w14:textId="77777777" w:rsidR="00BC29BA" w:rsidRPr="00B023E2" w:rsidRDefault="00BC29BA">
      <w:pPr>
        <w:tabs>
          <w:tab w:val="left" w:pos="567"/>
          <w:tab w:val="right" w:pos="8931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</w:p>
    <w:p w14:paraId="7E19C801" w14:textId="77777777" w:rsidR="007B2060" w:rsidRPr="00B023E2" w:rsidRDefault="00E81527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br w:type="page"/>
      </w:r>
    </w:p>
    <w:p w14:paraId="3E1AC0A1" w14:textId="10ED9866" w:rsidR="003F0B9D" w:rsidRPr="00B023E2" w:rsidRDefault="003F0B9D">
      <w:pPr>
        <w:shd w:val="clear" w:color="auto" w:fill="BFBFBF"/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 xml:space="preserve">15 </w:t>
      </w:r>
      <w:r w:rsidR="00420E8E" w:rsidRPr="00B023E2">
        <w:rPr>
          <w:rFonts w:ascii="Verdana" w:hAnsi="Verdana" w:cs="Arial"/>
          <w:b/>
        </w:rPr>
        <w:t>MJL Ltd</w:t>
      </w:r>
    </w:p>
    <w:p w14:paraId="235CBA7B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</w:p>
    <w:tbl>
      <w:tblPr>
        <w:tblW w:w="8979" w:type="dxa"/>
        <w:tblInd w:w="93" w:type="dxa"/>
        <w:tblLook w:val="0000" w:firstRow="0" w:lastRow="0" w:firstColumn="0" w:lastColumn="0" w:noHBand="0" w:noVBand="0"/>
      </w:tblPr>
      <w:tblGrid>
        <w:gridCol w:w="1087"/>
        <w:gridCol w:w="1087"/>
        <w:gridCol w:w="1875"/>
        <w:gridCol w:w="1000"/>
        <w:gridCol w:w="960"/>
        <w:gridCol w:w="1779"/>
        <w:gridCol w:w="1627"/>
      </w:tblGrid>
      <w:tr w:rsidR="003F0B9D" w:rsidRPr="00E459D4" w14:paraId="4AF19B48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376AB9EE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387ACC">
              <w:rPr>
                <w:rFonts w:ascii="Verdana" w:hAnsi="Verdana" w:cs="Arial"/>
                <w:b/>
              </w:rPr>
              <w:t xml:space="preserve">(a)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146BB09C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02631FA6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2FC1E804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3CEEAA96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2B1311C3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159D3471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</w:tr>
      <w:tr w:rsidR="003F0B9D" w:rsidRPr="00E459D4" w14:paraId="53E5ED53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EF6E5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26B95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61C67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C7D1F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90912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DC636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9FB2F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3F0B9D" w:rsidRPr="00E459D4" w14:paraId="789316BE" w14:textId="77777777" w:rsidTr="0069271E">
        <w:trPr>
          <w:trHeight w:val="255"/>
        </w:trPr>
        <w:tc>
          <w:tcPr>
            <w:tcW w:w="735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E6C49" w14:textId="50878DA8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  <w:r w:rsidRPr="00387ACC">
              <w:rPr>
                <w:rFonts w:ascii="Verdana" w:hAnsi="Verdana" w:cs="Arial"/>
                <w:b/>
                <w:bCs/>
              </w:rPr>
              <w:t>Tax adjusted trading profit for 18 months to 3</w:t>
            </w:r>
            <w:r w:rsidR="00CE3763" w:rsidRPr="00387ACC">
              <w:rPr>
                <w:rFonts w:ascii="Verdana" w:hAnsi="Verdana" w:cs="Arial"/>
                <w:b/>
                <w:bCs/>
              </w:rPr>
              <w:t>0</w:t>
            </w:r>
            <w:r w:rsidR="00A6153D" w:rsidRPr="00387ACC">
              <w:rPr>
                <w:rFonts w:ascii="Verdana" w:hAnsi="Verdana" w:cs="Arial"/>
                <w:b/>
                <w:bCs/>
                <w:vertAlign w:val="superscript"/>
              </w:rPr>
              <w:t>th</w:t>
            </w:r>
            <w:r w:rsidR="00A6153D" w:rsidRPr="00387ACC">
              <w:rPr>
                <w:rFonts w:ascii="Verdana" w:hAnsi="Verdana" w:cs="Arial"/>
                <w:b/>
                <w:bCs/>
              </w:rPr>
              <w:t xml:space="preserve"> </w:t>
            </w:r>
            <w:r w:rsidR="00CE3763" w:rsidRPr="00387ACC">
              <w:rPr>
                <w:rFonts w:ascii="Verdana" w:hAnsi="Verdana" w:cs="Arial"/>
                <w:b/>
                <w:bCs/>
              </w:rPr>
              <w:t xml:space="preserve">September </w:t>
            </w:r>
            <w:r w:rsidR="006A0EF7" w:rsidRPr="00387ACC">
              <w:rPr>
                <w:rFonts w:ascii="Verdana" w:hAnsi="Verdana" w:cs="Arial"/>
                <w:b/>
                <w:bCs/>
              </w:rPr>
              <w:t xml:space="preserve">2026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CEBE9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53611836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C73B4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FA3D2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C8A8E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C2634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270B6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ABC1B" w14:textId="321260B6" w:rsidR="003F0B9D" w:rsidRPr="00387ACC" w:rsidRDefault="00CE42FB" w:rsidP="00F9391A">
            <w:pPr>
              <w:tabs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3F0B9D"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EFDF2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51B6DCE5" w14:textId="77777777" w:rsidTr="0069271E">
        <w:trPr>
          <w:trHeight w:val="255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AC4BB" w14:textId="77777777" w:rsidR="003F0B9D" w:rsidRPr="00387ACC" w:rsidRDefault="00A6153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Profit </w:t>
            </w:r>
            <w:r w:rsidR="003F0B9D" w:rsidRPr="00387ACC">
              <w:rPr>
                <w:rFonts w:ascii="Verdana" w:hAnsi="Verdana" w:cs="Arial"/>
              </w:rPr>
              <w:t xml:space="preserve">before tax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A101A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88AF1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6FCB2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8F488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</w:t>
            </w:r>
            <w:r w:rsidR="008D6C1E" w:rsidRPr="00387ACC">
              <w:rPr>
                <w:rFonts w:ascii="Verdana" w:hAnsi="Verdana" w:cs="Arial"/>
              </w:rPr>
              <w:t>77</w:t>
            </w:r>
            <w:r w:rsidRPr="00387ACC">
              <w:rPr>
                <w:rFonts w:ascii="Verdana" w:hAnsi="Verdana" w:cs="Arial"/>
              </w:rPr>
              <w:t>,966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9E445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766E8F7D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50F0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CD6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E47E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A48EE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B9C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4072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5028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528D6874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B34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Add: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0C6C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6143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3232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780F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AF411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231CE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7D6B1795" w14:textId="77777777" w:rsidTr="0069271E">
        <w:trPr>
          <w:trHeight w:val="255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D01F6" w14:textId="62BCC019" w:rsidR="003F0B9D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3F0B9D" w:rsidRPr="00387ACC">
              <w:rPr>
                <w:rFonts w:ascii="Verdana" w:hAnsi="Verdana" w:cs="Arial"/>
              </w:rPr>
              <w:t xml:space="preserve">Depreciation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0E95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(7,800+4,000)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4D0E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EF20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7D4A7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11,800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5E9E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72B80E30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4B91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CD0D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39D4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5348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C544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9840D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BCE5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CE42FB" w:rsidRPr="00E459D4" w14:paraId="0E181EBC" w14:textId="77777777" w:rsidTr="0069271E">
        <w:trPr>
          <w:trHeight w:val="255"/>
        </w:trPr>
        <w:tc>
          <w:tcPr>
            <w:tcW w:w="36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B9862" w14:textId="6874B57F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commentRangeStart w:id="3"/>
            <w:r w:rsidR="00922863" w:rsidRPr="00387ACC">
              <w:rPr>
                <w:rFonts w:ascii="Verdana" w:hAnsi="Verdana" w:cs="Arial"/>
              </w:rPr>
              <w:t>Charitable</w:t>
            </w:r>
            <w:commentRangeEnd w:id="3"/>
            <w:r w:rsidR="00922863" w:rsidRPr="00387ACC">
              <w:rPr>
                <w:rStyle w:val="CommentReference"/>
                <w:rFonts w:ascii="Verdana" w:hAnsi="Verdana" w:cs="Arial"/>
                <w:sz w:val="22"/>
                <w:szCs w:val="22"/>
              </w:rPr>
              <w:commentReference w:id="3"/>
            </w:r>
            <w:r w:rsidRPr="00387ACC">
              <w:rPr>
                <w:rFonts w:ascii="Verdana" w:hAnsi="Verdana" w:cs="Arial"/>
              </w:rPr>
              <w:t xml:space="preserve"> donation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19B00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4012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AA9AF" w14:textId="77777777" w:rsidR="00CE42FB" w:rsidRPr="00387ACC" w:rsidRDefault="00CE42FB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750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C92C9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17081D94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D37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116E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9B55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E1D9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163E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14930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194D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2B18989A" w14:textId="77777777" w:rsidTr="0069271E">
        <w:trPr>
          <w:trHeight w:val="255"/>
        </w:trPr>
        <w:tc>
          <w:tcPr>
            <w:tcW w:w="46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37AF4" w14:textId="2DD0FF43" w:rsidR="003F0B9D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3F0B9D" w:rsidRPr="00387ACC">
              <w:rPr>
                <w:rFonts w:ascii="Verdana" w:hAnsi="Verdana" w:cs="Arial"/>
              </w:rPr>
              <w:t xml:space="preserve">Capital refurbishment </w:t>
            </w:r>
            <w:r w:rsidR="004330CC" w:rsidRPr="00387ACC">
              <w:rPr>
                <w:rFonts w:ascii="Verdana" w:hAnsi="Verdana" w:cs="Arial"/>
              </w:rPr>
              <w:t>in cost</w:t>
            </w:r>
            <w:r w:rsidR="003F0B9D" w:rsidRPr="00387ACC">
              <w:rPr>
                <w:rFonts w:ascii="Verdana" w:hAnsi="Verdana" w:cs="Arial"/>
              </w:rPr>
              <w:t xml:space="preserve"> of sales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0A15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AFB2B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3,750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29C0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6C320546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3208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42AB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A85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F125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F22F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D40A2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57E1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044C3C07" w14:textId="77777777" w:rsidTr="0069271E">
        <w:trPr>
          <w:trHeight w:val="255"/>
        </w:trPr>
        <w:tc>
          <w:tcPr>
            <w:tcW w:w="36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149FC" w14:textId="5CF9C69F" w:rsidR="003F0B9D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3F0B9D" w:rsidRPr="00387ACC">
              <w:rPr>
                <w:rFonts w:ascii="Verdana" w:hAnsi="Verdana" w:cs="Arial"/>
              </w:rPr>
              <w:t xml:space="preserve">Pension fund provision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0369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C1EB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35216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10,750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D65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3BB3B630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7794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4CDD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8C52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F8D0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14FA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AAAC4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5F20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B34C84" w:rsidRPr="00E459D4" w14:paraId="15B6369B" w14:textId="77777777" w:rsidTr="0069271E">
        <w:trPr>
          <w:trHeight w:val="255"/>
        </w:trPr>
        <w:tc>
          <w:tcPr>
            <w:tcW w:w="36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7227C" w14:textId="7545B5D3" w:rsidR="00B34C84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B34C84" w:rsidRPr="00387ACC">
              <w:rPr>
                <w:rFonts w:ascii="Verdana" w:hAnsi="Verdana" w:cs="Arial"/>
              </w:rPr>
              <w:t xml:space="preserve">Legal fees re land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BB67" w14:textId="77777777" w:rsidR="00B34C84" w:rsidRPr="00387ACC" w:rsidRDefault="00B34C84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C156B" w14:textId="77777777" w:rsidR="00B34C84" w:rsidRPr="00387ACC" w:rsidRDefault="00B34C84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E69C9" w14:textId="77777777" w:rsidR="00B34C84" w:rsidRPr="00387ACC" w:rsidRDefault="00B34C84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800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D1B89" w14:textId="77777777" w:rsidR="00B34C84" w:rsidRPr="00387ACC" w:rsidRDefault="00B34C84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1DFC0FA2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9980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8FA9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31ED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40F9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66DF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49F4D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0244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09EDBC5D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085E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6C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513F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BC0C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E4D4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89515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C3F1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06B654D4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FEF3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Less: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7CF2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2759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5FE1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1A93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4D222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E3C9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3974E5FB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10DC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B419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F5E8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AF8E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B79C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C9D0A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1743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CE42FB" w:rsidRPr="00E459D4" w14:paraId="59FDE800" w14:textId="77777777" w:rsidTr="0069271E">
        <w:trPr>
          <w:trHeight w:val="255"/>
        </w:trPr>
        <w:tc>
          <w:tcPr>
            <w:tcW w:w="36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4EC74" w14:textId="7AF40DB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  <w:t xml:space="preserve">Dividend income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FF330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13222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D16F3" w14:textId="77777777" w:rsidR="00CE42FB" w:rsidRPr="00387ACC" w:rsidRDefault="00CE42FB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(18,000)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61E88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75BCE0CF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A225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53CE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D373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C0AA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1820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747C1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8637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18F872BA" w14:textId="77777777" w:rsidTr="0069271E">
        <w:trPr>
          <w:trHeight w:val="255"/>
        </w:trPr>
        <w:tc>
          <w:tcPr>
            <w:tcW w:w="46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96CD1" w14:textId="2B873086" w:rsidR="003F0B9D" w:rsidRPr="00387ACC" w:rsidRDefault="00CE42FB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</w:r>
            <w:r w:rsidR="003F0B9D" w:rsidRPr="00387ACC">
              <w:rPr>
                <w:rFonts w:ascii="Verdana" w:hAnsi="Verdana" w:cs="Arial"/>
              </w:rPr>
              <w:t xml:space="preserve">Profit on sale of </w:t>
            </w:r>
            <w:r w:rsidR="00B9356B" w:rsidRPr="00387ACC">
              <w:rPr>
                <w:rFonts w:ascii="Verdana" w:hAnsi="Verdana" w:cs="Arial"/>
              </w:rPr>
              <w:t>car park land</w:t>
            </w:r>
            <w:r w:rsidR="003F0B9D"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0857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BE8A9" w14:textId="77777777" w:rsidR="003F0B9D" w:rsidRPr="00387ACC" w:rsidRDefault="003B05EE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3F0B9D" w:rsidRPr="00387ACC">
              <w:rPr>
                <w:rFonts w:ascii="Verdana" w:hAnsi="Verdana" w:cs="Arial"/>
              </w:rPr>
              <w:t>45,800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9867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3AEBA80F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607D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7746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9A78E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AA0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0DEA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9ABA5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A94C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CE42FB" w:rsidRPr="00E459D4" w14:paraId="2AAEE513" w14:textId="77777777" w:rsidTr="0069271E">
        <w:trPr>
          <w:trHeight w:val="255"/>
        </w:trPr>
        <w:tc>
          <w:tcPr>
            <w:tcW w:w="36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9A866" w14:textId="6AF41D3B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  <w:t xml:space="preserve">Rent receivable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E3861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5CD96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CBFFE" w14:textId="77777777" w:rsidR="00CE42FB" w:rsidRPr="00387ACC" w:rsidRDefault="00CE42FB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(3,500)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E5E92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71DC2289" w14:textId="77777777" w:rsidTr="0069271E">
        <w:trPr>
          <w:trHeight w:val="25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6E22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F646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BF35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38A0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4041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CD704" w14:textId="77777777" w:rsidR="003F0B9D" w:rsidRPr="00387ACC" w:rsidRDefault="003F0B9D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1A24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E459D4" w14:paraId="43DC0EFA" w14:textId="77777777" w:rsidTr="0069271E">
        <w:trPr>
          <w:trHeight w:val="255"/>
        </w:trPr>
        <w:tc>
          <w:tcPr>
            <w:tcW w:w="55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D550" w14:textId="2DCB271A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Tax adjusted trading profit</w:t>
            </w:r>
            <w:r w:rsidR="00922863" w:rsidRPr="00387ACC">
              <w:rPr>
                <w:rFonts w:ascii="Verdana" w:hAnsi="Verdana" w:cs="Arial"/>
              </w:rPr>
              <w:t>s</w:t>
            </w:r>
            <w:r w:rsidRPr="00387ACC">
              <w:rPr>
                <w:rFonts w:ascii="Verdana" w:hAnsi="Verdana" w:cs="Arial"/>
              </w:rPr>
              <w:t xml:space="preserve"> before </w:t>
            </w:r>
            <w:r w:rsidR="004A68B8" w:rsidRPr="00387ACC">
              <w:rPr>
                <w:rFonts w:ascii="Verdana" w:hAnsi="Verdana" w:cs="Arial"/>
              </w:rPr>
              <w:t xml:space="preserve">Capital Allowances 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751523" w14:textId="7851229A" w:rsidR="003F0B9D" w:rsidRPr="00387ACC" w:rsidRDefault="003C2A5A" w:rsidP="00F9391A">
            <w:pPr>
              <w:tabs>
                <w:tab w:val="left" w:pos="567"/>
                <w:tab w:val="decimal" w:pos="1171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138,516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8A69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</w:tbl>
    <w:p w14:paraId="059A6291" w14:textId="77777777" w:rsidR="00CA7C00" w:rsidRPr="00B023E2" w:rsidRDefault="00CA7C00" w:rsidP="00A6153D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</w:p>
    <w:p w14:paraId="0EC407A1" w14:textId="77777777" w:rsidR="003F0B9D" w:rsidRPr="00B023E2" w:rsidRDefault="00CA7C00" w:rsidP="00A6153D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  <w:r w:rsidRPr="00B023E2">
        <w:rPr>
          <w:rFonts w:ascii="Arial" w:hAnsi="Arial" w:cs="Arial"/>
          <w:b/>
        </w:rPr>
        <w:br w:type="page"/>
      </w:r>
    </w:p>
    <w:tbl>
      <w:tblPr>
        <w:tblW w:w="8925" w:type="dxa"/>
        <w:tblInd w:w="93" w:type="dxa"/>
        <w:tblLook w:val="0000" w:firstRow="0" w:lastRow="0" w:firstColumn="0" w:lastColumn="0" w:noHBand="0" w:noVBand="0"/>
      </w:tblPr>
      <w:tblGrid>
        <w:gridCol w:w="1472"/>
        <w:gridCol w:w="2201"/>
        <w:gridCol w:w="1727"/>
        <w:gridCol w:w="1164"/>
        <w:gridCol w:w="951"/>
        <w:gridCol w:w="1418"/>
      </w:tblGrid>
      <w:tr w:rsidR="00E81527" w:rsidRPr="00E459D4" w14:paraId="758D30A2" w14:textId="77777777" w:rsidTr="009B5751">
        <w:trPr>
          <w:trHeight w:val="255"/>
        </w:trPr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116572C0" w14:textId="22340B87" w:rsidR="00E81527" w:rsidRPr="00387ACC" w:rsidRDefault="00CA7C00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387ACC">
              <w:rPr>
                <w:rFonts w:ascii="Verdana" w:hAnsi="Verdana" w:cs="Arial"/>
                <w:b/>
              </w:rPr>
              <w:lastRenderedPageBreak/>
              <w:t>(</w:t>
            </w:r>
            <w:r w:rsidR="00E81527" w:rsidRPr="00387ACC">
              <w:rPr>
                <w:rFonts w:ascii="Verdana" w:hAnsi="Verdana" w:cs="Arial"/>
                <w:b/>
              </w:rPr>
              <w:t xml:space="preserve">b)  Capital </w:t>
            </w:r>
            <w:r w:rsidR="004A68B8" w:rsidRPr="00387ACC">
              <w:rPr>
                <w:rFonts w:ascii="Verdana" w:hAnsi="Verdana" w:cs="Arial"/>
                <w:b/>
              </w:rPr>
              <w:t xml:space="preserve">Allowances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7BEFD94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3B6EAAF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1FA0C40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</w:tr>
      <w:tr w:rsidR="00E81527" w:rsidRPr="00E459D4" w14:paraId="4A3D7683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FACD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7776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3B9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48D3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9492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8010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44A2781A" w14:textId="77777777" w:rsidTr="009B5751">
        <w:trPr>
          <w:trHeight w:val="255"/>
        </w:trPr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8662B" w14:textId="6E0A0605" w:rsidR="00E81527" w:rsidRPr="00387ACC" w:rsidRDefault="00E81527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  <w:r w:rsidRPr="00387ACC">
              <w:rPr>
                <w:rFonts w:ascii="Verdana" w:hAnsi="Verdana" w:cs="Arial"/>
                <w:b/>
                <w:bCs/>
              </w:rPr>
              <w:t>AP 12 months to 31</w:t>
            </w:r>
            <w:r w:rsidR="00A6153D" w:rsidRPr="00387ACC">
              <w:rPr>
                <w:rFonts w:ascii="Verdana" w:hAnsi="Verdana" w:cs="Arial"/>
                <w:b/>
                <w:bCs/>
                <w:vertAlign w:val="superscript"/>
              </w:rPr>
              <w:t>st</w:t>
            </w:r>
            <w:r w:rsidR="00A6153D" w:rsidRPr="00387ACC">
              <w:rPr>
                <w:rFonts w:ascii="Verdana" w:hAnsi="Verdana" w:cs="Arial"/>
                <w:b/>
                <w:bCs/>
              </w:rPr>
              <w:t xml:space="preserve"> </w:t>
            </w:r>
            <w:r w:rsidRPr="00387ACC">
              <w:rPr>
                <w:rFonts w:ascii="Verdana" w:hAnsi="Verdana" w:cs="Arial"/>
                <w:b/>
                <w:bCs/>
              </w:rPr>
              <w:t xml:space="preserve">March </w:t>
            </w:r>
            <w:r w:rsidR="006A0EF7" w:rsidRPr="00387ACC">
              <w:rPr>
                <w:rFonts w:ascii="Verdana" w:hAnsi="Verdana" w:cs="Arial"/>
                <w:b/>
                <w:bCs/>
              </w:rPr>
              <w:t xml:space="preserve">2026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744CA5" w14:textId="78FE4411" w:rsidR="00E81527" w:rsidRPr="00387ACC" w:rsidRDefault="0047541C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Main Pool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D4BA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3C2D4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Allowances </w:t>
            </w:r>
          </w:p>
        </w:tc>
      </w:tr>
      <w:tr w:rsidR="00E81527" w:rsidRPr="00E459D4" w14:paraId="0C676FFC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65FD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0E73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221B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4AF2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FD85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C2AE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E81527" w:rsidRPr="00E459D4" w14:paraId="3B009409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FDEA0" w14:textId="507EC4AE" w:rsidR="00E81527" w:rsidRPr="00387ACC" w:rsidRDefault="00E81527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 at 1</w:t>
            </w:r>
            <w:r w:rsidR="00B9356B" w:rsidRPr="00387ACC">
              <w:rPr>
                <w:rFonts w:ascii="Verdana" w:hAnsi="Verdana" w:cs="Arial"/>
                <w:vertAlign w:val="superscript"/>
              </w:rPr>
              <w:t>st</w:t>
            </w:r>
            <w:r w:rsidR="00B9356B" w:rsidRPr="00387ACC">
              <w:rPr>
                <w:rFonts w:ascii="Verdana" w:hAnsi="Verdana" w:cs="Arial"/>
              </w:rPr>
              <w:t xml:space="preserve"> April </w:t>
            </w:r>
            <w:r w:rsidR="006A0EF7" w:rsidRPr="00387ACC">
              <w:rPr>
                <w:rFonts w:ascii="Verdana" w:hAnsi="Verdana" w:cs="Arial"/>
              </w:rPr>
              <w:t>2025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C964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E599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28,467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FE55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E6BF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761043FB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BE4A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09EA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37CC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5DD45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65BC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BFEF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56A20357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CEB9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Additions : machine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7FAE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1,200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1E023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0859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DAC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100C7CD0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709A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Add capital 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A3ED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refurb costs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9522F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3,750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C8F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56BA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0968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4561D1E0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CE605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118F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7C30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4,950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2A53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8DA23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5628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38FFAE57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D496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AIA 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4E141" w14:textId="77777777" w:rsidR="00E81527" w:rsidRPr="00387ACC" w:rsidRDefault="00CA7C00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E81527" w:rsidRPr="00387ACC">
              <w:rPr>
                <w:rFonts w:ascii="Verdana" w:hAnsi="Verdana" w:cs="Arial"/>
              </w:rPr>
              <w:t>4,950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284B5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9E49A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3C16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4,950</w:t>
            </w:r>
          </w:p>
        </w:tc>
      </w:tr>
      <w:tr w:rsidR="00E81527" w:rsidRPr="00E459D4" w14:paraId="1B59BED9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0073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27B8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92DF3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A4A98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9841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DB94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4A906D78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B4D9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subtotal 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C93F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62D9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0148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28,467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F957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5F90F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367E49D2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47734" w14:textId="2AC626A0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WDA </w:t>
            </w:r>
            <w:r w:rsidR="0084418A" w:rsidRPr="00387ACC">
              <w:rPr>
                <w:rFonts w:ascii="Verdana" w:hAnsi="Verdana" w:cs="Arial"/>
              </w:rPr>
              <w:t>at 17% (</w:t>
            </w:r>
            <w:r w:rsidR="0084418A" w:rsidRPr="00387ACC">
              <w:rPr>
                <w:rFonts w:ascii="Verdana" w:hAnsi="Verdana" w:cs="Arial"/>
                <w:vertAlign w:val="superscript"/>
              </w:rPr>
              <w:t>9</w:t>
            </w:r>
            <w:r w:rsidR="0084418A" w:rsidRPr="00387ACC">
              <w:rPr>
                <w:rFonts w:ascii="Verdana" w:hAnsi="Verdana" w:cs="Arial"/>
              </w:rPr>
              <w:t>/</w:t>
            </w:r>
            <w:r w:rsidR="0084418A" w:rsidRPr="00387ACC">
              <w:rPr>
                <w:rFonts w:ascii="Verdana" w:hAnsi="Verdana" w:cs="Arial"/>
                <w:vertAlign w:val="subscript"/>
              </w:rPr>
              <w:t>12</w:t>
            </w:r>
            <w:r w:rsidR="0084418A" w:rsidRPr="00387ACC">
              <w:rPr>
                <w:rFonts w:ascii="Verdana" w:hAnsi="Verdana" w:cs="Arial"/>
              </w:rPr>
              <w:t xml:space="preserve"> × 18% + </w:t>
            </w:r>
            <w:r w:rsidR="0084418A" w:rsidRPr="00387ACC">
              <w:rPr>
                <w:rFonts w:ascii="Verdana" w:hAnsi="Verdana" w:cs="Arial"/>
                <w:vertAlign w:val="superscript"/>
              </w:rPr>
              <w:t>3</w:t>
            </w:r>
            <w:r w:rsidR="0084418A" w:rsidRPr="00387ACC">
              <w:rPr>
                <w:rFonts w:ascii="Verdana" w:hAnsi="Verdana" w:cs="Arial"/>
              </w:rPr>
              <w:t>/</w:t>
            </w:r>
            <w:r w:rsidR="0084418A" w:rsidRPr="00387ACC">
              <w:rPr>
                <w:rFonts w:ascii="Verdana" w:hAnsi="Verdana" w:cs="Arial"/>
                <w:vertAlign w:val="subscript"/>
              </w:rPr>
              <w:t>12</w:t>
            </w:r>
            <w:r w:rsidR="0084418A" w:rsidRPr="00387ACC">
              <w:rPr>
                <w:rFonts w:ascii="Verdana" w:hAnsi="Verdana" w:cs="Arial"/>
              </w:rPr>
              <w:t xml:space="preserve"> × 14%)</w:t>
            </w:r>
            <w:r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DBAD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69A3C" w14:textId="52125FFF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84418A" w:rsidRPr="00387ACC">
              <w:rPr>
                <w:rFonts w:ascii="Verdana" w:hAnsi="Verdana" w:cs="Arial"/>
              </w:rPr>
              <w:t>4,839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7C37E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38E7E" w14:textId="410F184E" w:rsidR="00E81527" w:rsidRPr="00387ACC" w:rsidRDefault="0084418A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4,839</w:t>
            </w:r>
          </w:p>
        </w:tc>
      </w:tr>
      <w:tr w:rsidR="00E81527" w:rsidRPr="00E459D4" w14:paraId="42A3D206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D32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B8585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E69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39C7F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7A11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B80A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4680D705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D175C" w14:textId="26AF15EF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 c</w:t>
            </w:r>
            <w:r w:rsidR="0084418A" w:rsidRPr="00387ACC">
              <w:rPr>
                <w:rFonts w:ascii="Verdana" w:hAnsi="Verdana" w:cs="Arial"/>
              </w:rPr>
              <w:t xml:space="preserve"> </w:t>
            </w:r>
            <w:r w:rsidRPr="00387ACC">
              <w:rPr>
                <w:rFonts w:ascii="Verdana" w:hAnsi="Verdana" w:cs="Arial"/>
              </w:rPr>
              <w:t xml:space="preserve">/ fwd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5DC7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BC57" w14:textId="402E8CBD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23,</w:t>
            </w:r>
            <w:r w:rsidR="0084418A" w:rsidRPr="00387ACC">
              <w:rPr>
                <w:rFonts w:ascii="Verdana" w:hAnsi="Verdana" w:cs="Arial"/>
              </w:rPr>
              <w:t>628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119D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A1F5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19C6CA08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5BE2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D724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5F4E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0CCA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73BC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DA59A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650B6C00" w14:textId="77777777" w:rsidTr="009B5751">
        <w:trPr>
          <w:trHeight w:val="255"/>
        </w:trPr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15A83" w14:textId="0A3AA52C" w:rsidR="00E81527" w:rsidRPr="00387ACC" w:rsidRDefault="00A6153D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</w:t>
            </w:r>
            <w:r w:rsidR="00E81527" w:rsidRPr="00387ACC">
              <w:rPr>
                <w:rFonts w:ascii="Verdana" w:hAnsi="Verdana" w:cs="Arial"/>
              </w:rPr>
              <w:t xml:space="preserve">otal allowances year to </w:t>
            </w:r>
            <w:r w:rsidRPr="00387ACC">
              <w:rPr>
                <w:rFonts w:ascii="Verdana" w:hAnsi="Verdana" w:cs="Arial"/>
              </w:rPr>
              <w:t>31</w:t>
            </w:r>
            <w:r w:rsidRPr="00387ACC">
              <w:rPr>
                <w:rFonts w:ascii="Verdana" w:hAnsi="Verdana" w:cs="Arial"/>
                <w:vertAlign w:val="superscript"/>
              </w:rPr>
              <w:t>st</w:t>
            </w:r>
            <w:r w:rsidRPr="00387ACC">
              <w:rPr>
                <w:rFonts w:ascii="Verdana" w:hAnsi="Verdana" w:cs="Arial"/>
              </w:rPr>
              <w:t xml:space="preserve"> March </w:t>
            </w:r>
            <w:r w:rsidR="006A0EF7" w:rsidRPr="00387ACC">
              <w:rPr>
                <w:rFonts w:ascii="Verdana" w:hAnsi="Verdana" w:cs="Arial"/>
              </w:rPr>
              <w:t xml:space="preserve">2026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A49FA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D55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EA0696" w14:textId="01C8B445" w:rsidR="00E81527" w:rsidRPr="00387ACC" w:rsidRDefault="0084418A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  <w:r w:rsidRPr="00387ACC">
              <w:rPr>
                <w:rFonts w:ascii="Verdana" w:hAnsi="Verdana" w:cs="Arial"/>
                <w:b/>
                <w:bCs/>
              </w:rPr>
              <w:t>9,789</w:t>
            </w:r>
          </w:p>
        </w:tc>
      </w:tr>
      <w:tr w:rsidR="00E81527" w:rsidRPr="00E459D4" w14:paraId="0CE1DC6B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B2F1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5F3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2D2D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F4C2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89FE0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210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4EED206E" w14:textId="77777777" w:rsidTr="009B5751">
        <w:trPr>
          <w:trHeight w:val="255"/>
        </w:trPr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1A44D" w14:textId="6A39C5EA" w:rsidR="00E81527" w:rsidRPr="00387ACC" w:rsidRDefault="00E81527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387ACC">
              <w:rPr>
                <w:rFonts w:ascii="Verdana" w:hAnsi="Verdana" w:cs="Arial"/>
                <w:b/>
              </w:rPr>
              <w:t>AP  6 months to 30</w:t>
            </w:r>
            <w:r w:rsidR="00A6153D" w:rsidRPr="00387ACC">
              <w:rPr>
                <w:rFonts w:ascii="Verdana" w:hAnsi="Verdana" w:cs="Arial"/>
                <w:b/>
                <w:vertAlign w:val="superscript"/>
              </w:rPr>
              <w:t>th</w:t>
            </w:r>
            <w:r w:rsidR="00A6153D" w:rsidRPr="00387ACC">
              <w:rPr>
                <w:rFonts w:ascii="Verdana" w:hAnsi="Verdana" w:cs="Arial"/>
                <w:b/>
              </w:rPr>
              <w:t xml:space="preserve"> </w:t>
            </w:r>
            <w:r w:rsidRPr="00387ACC">
              <w:rPr>
                <w:rFonts w:ascii="Verdana" w:hAnsi="Verdana" w:cs="Arial"/>
                <w:b/>
              </w:rPr>
              <w:t xml:space="preserve">September </w:t>
            </w:r>
            <w:r w:rsidR="006A0EF7" w:rsidRPr="00387ACC">
              <w:rPr>
                <w:rFonts w:ascii="Verdana" w:hAnsi="Verdana" w:cs="Arial"/>
                <w:b/>
              </w:rPr>
              <w:t>2026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8F6F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19A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D2263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65FB4C3C" w14:textId="77777777" w:rsidTr="009B5751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0E8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4207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E63C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59385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915D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74EEB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68AE7F01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882D8" w14:textId="32AFCE41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 b</w:t>
            </w:r>
            <w:r w:rsidR="006813C5">
              <w:rPr>
                <w:rFonts w:ascii="Verdana" w:hAnsi="Verdana" w:cs="Arial"/>
              </w:rPr>
              <w:t xml:space="preserve"> </w:t>
            </w:r>
            <w:r w:rsidRPr="00387ACC">
              <w:rPr>
                <w:rFonts w:ascii="Verdana" w:hAnsi="Verdana" w:cs="Arial"/>
              </w:rPr>
              <w:t>/</w:t>
            </w:r>
            <w:r w:rsidR="006813C5">
              <w:rPr>
                <w:rFonts w:ascii="Verdana" w:hAnsi="Verdana" w:cs="Arial"/>
              </w:rPr>
              <w:t xml:space="preserve"> </w:t>
            </w:r>
            <w:r w:rsidRPr="00387ACC">
              <w:rPr>
                <w:rFonts w:ascii="Verdana" w:hAnsi="Verdana" w:cs="Arial"/>
              </w:rPr>
              <w:t xml:space="preserve">fwd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08BA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A6BC" w14:textId="0EEF47D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23,</w:t>
            </w:r>
            <w:r w:rsidR="006813C5">
              <w:rPr>
                <w:rFonts w:ascii="Verdana" w:hAnsi="Verdana" w:cs="Arial"/>
              </w:rPr>
              <w:t>628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E4EE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55D70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501FB260" w14:textId="77777777" w:rsidTr="006813C5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B4A18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6307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D41F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B824DA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A98B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2407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112E5419" w14:textId="77777777" w:rsidTr="006813C5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FFF6" w14:textId="2F7B956D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WDA (</w:t>
            </w:r>
            <w:r w:rsidR="0084418A" w:rsidRPr="00387ACC">
              <w:rPr>
                <w:rFonts w:ascii="Verdana" w:hAnsi="Verdana" w:cs="Arial"/>
              </w:rPr>
              <w:t>14</w:t>
            </w:r>
            <w:r w:rsidRPr="00387ACC">
              <w:rPr>
                <w:rFonts w:ascii="Verdana" w:hAnsi="Verdana" w:cs="Arial"/>
              </w:rPr>
              <w:t xml:space="preserve">% </w:t>
            </w:r>
            <w:r w:rsidRPr="00387ACC">
              <w:rPr>
                <w:rFonts w:ascii="Verdana" w:hAnsi="Verdana" w:cs="Arial"/>
                <w:sz w:val="18"/>
                <w:szCs w:val="18"/>
              </w:rPr>
              <w:t>×</w:t>
            </w:r>
            <w:r w:rsidRPr="00387ACC">
              <w:rPr>
                <w:rFonts w:ascii="Verdana" w:hAnsi="Verdana" w:cs="Arial"/>
              </w:rPr>
              <w:t xml:space="preserve"> </w:t>
            </w:r>
            <w:r w:rsidRPr="00387ACC">
              <w:rPr>
                <w:rFonts w:ascii="Verdana" w:hAnsi="Verdana" w:cs="Arial"/>
                <w:vertAlign w:val="superscript"/>
              </w:rPr>
              <w:t>6</w:t>
            </w:r>
            <w:r w:rsidRPr="00387ACC">
              <w:rPr>
                <w:rFonts w:ascii="Verdana" w:hAnsi="Verdana" w:cs="Arial"/>
              </w:rPr>
              <w:t>/</w:t>
            </w:r>
            <w:r w:rsidRPr="00387ACC">
              <w:rPr>
                <w:rFonts w:ascii="Verdana" w:hAnsi="Verdana" w:cs="Arial"/>
                <w:vertAlign w:val="subscript"/>
              </w:rPr>
              <w:t>12</w:t>
            </w:r>
            <w:r w:rsidRPr="00387ACC">
              <w:rPr>
                <w:rFonts w:ascii="Verdana" w:hAnsi="Verdana" w:cs="Arial"/>
              </w:rPr>
              <w:t xml:space="preserve">)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A809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332C9" w14:textId="7768A228" w:rsidR="00E81527" w:rsidRPr="00387ACC" w:rsidRDefault="00CA7C00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6813C5">
              <w:rPr>
                <w:rFonts w:ascii="Verdana" w:hAnsi="Verdana" w:cs="Arial"/>
              </w:rPr>
              <w:t>1,654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0296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03857" w14:textId="5113B440" w:rsidR="00E81527" w:rsidRPr="00387ACC" w:rsidRDefault="006813C5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1,654</w:t>
            </w:r>
          </w:p>
        </w:tc>
      </w:tr>
      <w:tr w:rsidR="00E81527" w:rsidRPr="00E459D4" w14:paraId="79387775" w14:textId="77777777" w:rsidTr="006813C5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D0B8A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0796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E8789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27D2C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8B1C4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6932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117061CA" w14:textId="77777777" w:rsidTr="009B5751">
        <w:trPr>
          <w:trHeight w:val="25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BAA9C" w14:textId="500FB4F2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 c</w:t>
            </w:r>
            <w:r w:rsidR="00A6153D" w:rsidRPr="00387ACC">
              <w:rPr>
                <w:rFonts w:ascii="Verdana" w:hAnsi="Verdana" w:cs="Arial"/>
              </w:rPr>
              <w:t xml:space="preserve">arried </w:t>
            </w:r>
            <w:r w:rsidRPr="00387ACC">
              <w:rPr>
                <w:rFonts w:ascii="Verdana" w:hAnsi="Verdana" w:cs="Arial"/>
              </w:rPr>
              <w:t>f</w:t>
            </w:r>
            <w:r w:rsidR="00A6153D" w:rsidRPr="00387ACC">
              <w:rPr>
                <w:rFonts w:ascii="Verdana" w:hAnsi="Verdana" w:cs="Arial"/>
              </w:rPr>
              <w:t>or</w:t>
            </w:r>
            <w:r w:rsidRPr="00387ACC">
              <w:rPr>
                <w:rFonts w:ascii="Verdana" w:hAnsi="Verdana" w:cs="Arial"/>
              </w:rPr>
              <w:t>w</w:t>
            </w:r>
            <w:r w:rsidR="00A6153D" w:rsidRPr="00387ACC">
              <w:rPr>
                <w:rFonts w:ascii="Verdana" w:hAnsi="Verdana" w:cs="Arial"/>
              </w:rPr>
              <w:t>ar</w:t>
            </w:r>
            <w:r w:rsidRPr="00387ACC">
              <w:rPr>
                <w:rFonts w:ascii="Verdana" w:hAnsi="Verdana" w:cs="Arial"/>
              </w:rPr>
              <w:t>d 30</w:t>
            </w:r>
            <w:r w:rsidR="00A6153D" w:rsidRPr="00387ACC">
              <w:rPr>
                <w:rFonts w:ascii="Verdana" w:hAnsi="Verdana" w:cs="Arial"/>
              </w:rPr>
              <w:t>-Sep-</w:t>
            </w:r>
            <w:r w:rsidR="006A0EF7" w:rsidRPr="00387ACC">
              <w:rPr>
                <w:rFonts w:ascii="Verdana" w:hAnsi="Verdana" w:cs="Arial"/>
              </w:rPr>
              <w:t>2026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CD3C1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4459D" w14:textId="0842C41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21,</w:t>
            </w:r>
            <w:r w:rsidR="006813C5">
              <w:rPr>
                <w:rFonts w:ascii="Verdana" w:hAnsi="Verdana" w:cs="Arial"/>
              </w:rPr>
              <w:t>974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F8236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313ED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81527" w:rsidRPr="00E459D4" w14:paraId="169D0BB4" w14:textId="77777777" w:rsidTr="009B5751">
        <w:trPr>
          <w:trHeight w:val="255"/>
        </w:trPr>
        <w:tc>
          <w:tcPr>
            <w:tcW w:w="66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2B12" w14:textId="499E75BC" w:rsidR="00E81527" w:rsidRPr="00387ACC" w:rsidRDefault="00A6153D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</w:t>
            </w:r>
            <w:r w:rsidR="00E81527" w:rsidRPr="00387ACC">
              <w:rPr>
                <w:rFonts w:ascii="Verdana" w:hAnsi="Verdana" w:cs="Arial"/>
              </w:rPr>
              <w:t>otal allowances 6 months to 30</w:t>
            </w:r>
            <w:r w:rsidRPr="00387ACC">
              <w:rPr>
                <w:rFonts w:ascii="Verdana" w:hAnsi="Verdana" w:cs="Arial"/>
                <w:vertAlign w:val="superscript"/>
              </w:rPr>
              <w:t>th</w:t>
            </w:r>
            <w:r w:rsidRPr="00387ACC">
              <w:rPr>
                <w:rFonts w:ascii="Verdana" w:hAnsi="Verdana" w:cs="Arial"/>
              </w:rPr>
              <w:t xml:space="preserve"> September </w:t>
            </w:r>
            <w:r w:rsidR="006A0EF7" w:rsidRPr="00387ACC">
              <w:rPr>
                <w:rFonts w:ascii="Verdana" w:hAnsi="Verdana" w:cs="Arial"/>
              </w:rPr>
              <w:t xml:space="preserve">2026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51D37" w14:textId="77777777" w:rsidR="00E81527" w:rsidRPr="00387ACC" w:rsidRDefault="00E81527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EB25A" w14:textId="0FE4EEA3" w:rsidR="00E81527" w:rsidRPr="00387ACC" w:rsidRDefault="006813C5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</w:rPr>
              <w:t>1,654</w:t>
            </w:r>
          </w:p>
        </w:tc>
      </w:tr>
    </w:tbl>
    <w:p w14:paraId="21D6A62D" w14:textId="5519DBB9" w:rsidR="003F0B9D" w:rsidRPr="00B023E2" w:rsidRDefault="003F0B9D" w:rsidP="00A6153D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</w:p>
    <w:p w14:paraId="5C0F26D7" w14:textId="48A0A749" w:rsidR="004A68B8" w:rsidRPr="00387ACC" w:rsidRDefault="004A68B8" w:rsidP="00A6153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387ACC">
        <w:rPr>
          <w:rFonts w:ascii="Verdana" w:hAnsi="Verdana" w:cs="Arial"/>
          <w:b/>
        </w:rPr>
        <w:t>Note</w:t>
      </w:r>
    </w:p>
    <w:p w14:paraId="563E74C2" w14:textId="35121D21" w:rsidR="004A68B8" w:rsidRPr="00387ACC" w:rsidRDefault="004A68B8" w:rsidP="00A6153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12F44EFC" w14:textId="31CC578D" w:rsidR="004A68B8" w:rsidRPr="00387ACC" w:rsidRDefault="004A68B8" w:rsidP="00A6153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  <w:r w:rsidRPr="00387ACC">
        <w:rPr>
          <w:rFonts w:ascii="Verdana" w:hAnsi="Verdana" w:cs="Arial"/>
          <w:bCs/>
        </w:rPr>
        <w:t xml:space="preserve">The machine is pre-owned; therefore no </w:t>
      </w:r>
      <w:r w:rsidR="0047541C" w:rsidRPr="00387ACC">
        <w:rPr>
          <w:rFonts w:ascii="Verdana" w:hAnsi="Verdana" w:cs="Arial"/>
          <w:bCs/>
        </w:rPr>
        <w:t>full expensing</w:t>
      </w:r>
      <w:r w:rsidRPr="00387ACC">
        <w:rPr>
          <w:rFonts w:ascii="Verdana" w:hAnsi="Verdana" w:cs="Arial"/>
          <w:bCs/>
        </w:rPr>
        <w:t xml:space="preserve"> is available, although the expenditure still qualifies for the Annual Investment Allowance.</w:t>
      </w:r>
    </w:p>
    <w:p w14:paraId="7E679D4B" w14:textId="22313475" w:rsidR="004E2AF5" w:rsidRPr="00B023E2" w:rsidRDefault="004E2AF5">
      <w:pPr>
        <w:spacing w:after="0" w:line="240" w:lineRule="auto"/>
        <w:rPr>
          <w:rFonts w:ascii="Arial" w:hAnsi="Arial" w:cs="Arial"/>
          <w:b/>
        </w:rPr>
      </w:pPr>
      <w:r w:rsidRPr="00B023E2">
        <w:rPr>
          <w:rFonts w:ascii="Arial" w:hAnsi="Arial" w:cs="Arial"/>
          <w:b/>
        </w:rPr>
        <w:br w:type="page"/>
      </w:r>
    </w:p>
    <w:p w14:paraId="54B621DA" w14:textId="77777777" w:rsidR="004A68B8" w:rsidRPr="00B023E2" w:rsidRDefault="004A68B8" w:rsidP="00A6153D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</w:p>
    <w:tbl>
      <w:tblPr>
        <w:tblW w:w="9165" w:type="dxa"/>
        <w:tblInd w:w="93" w:type="dxa"/>
        <w:tblLook w:val="0000" w:firstRow="0" w:lastRow="0" w:firstColumn="0" w:lastColumn="0" w:noHBand="0" w:noVBand="0"/>
      </w:tblPr>
      <w:tblGrid>
        <w:gridCol w:w="775"/>
        <w:gridCol w:w="1244"/>
        <w:gridCol w:w="1662"/>
        <w:gridCol w:w="967"/>
        <w:gridCol w:w="868"/>
        <w:gridCol w:w="787"/>
        <w:gridCol w:w="1695"/>
        <w:gridCol w:w="889"/>
        <w:gridCol w:w="264"/>
        <w:gridCol w:w="14"/>
      </w:tblGrid>
      <w:tr w:rsidR="003F0B9D" w:rsidRPr="00F85DA3" w14:paraId="07D83CA4" w14:textId="77777777" w:rsidTr="00387ACC">
        <w:trPr>
          <w:gridAfter w:val="1"/>
          <w:wAfter w:w="14" w:type="dxa"/>
          <w:trHeight w:val="255"/>
        </w:trPr>
        <w:tc>
          <w:tcPr>
            <w:tcW w:w="4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42B1BF26" w14:textId="487B06B2" w:rsidR="006C7B6E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  <w:r w:rsidRPr="00387ACC">
              <w:rPr>
                <w:rFonts w:ascii="Verdana" w:hAnsi="Verdana" w:cs="Arial"/>
                <w:b/>
                <w:bCs/>
              </w:rPr>
              <w:t xml:space="preserve">(c) </w:t>
            </w:r>
            <w:r w:rsidR="00CE42FB" w:rsidRPr="00387ACC">
              <w:rPr>
                <w:rFonts w:ascii="Verdana" w:hAnsi="Verdana" w:cs="Arial"/>
                <w:b/>
                <w:bCs/>
              </w:rPr>
              <w:t>Taxable Total Profits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37FEF47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4AF6378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14:paraId="62BD00E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3F0B9D" w:rsidRPr="00F85DA3" w14:paraId="4A1A2053" w14:textId="77777777" w:rsidTr="00387ACC">
        <w:trPr>
          <w:gridAfter w:val="1"/>
          <w:wAfter w:w="14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B253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E727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9F26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26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55BF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12 months to 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166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6 months to </w:t>
            </w:r>
          </w:p>
        </w:tc>
      </w:tr>
      <w:tr w:rsidR="003F0B9D" w:rsidRPr="00F85DA3" w14:paraId="5346C13E" w14:textId="77777777" w:rsidTr="00387ACC">
        <w:trPr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6E9F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B86F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4CB4E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83D91" w14:textId="0F029336" w:rsidR="003F0B9D" w:rsidRPr="00387ACC" w:rsidRDefault="003F0B9D" w:rsidP="00AC67A1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3</w:t>
            </w:r>
            <w:r w:rsidR="00CE3763" w:rsidRPr="00387ACC">
              <w:rPr>
                <w:rFonts w:ascii="Verdana" w:hAnsi="Verdana" w:cs="Arial"/>
                <w:u w:val="single"/>
              </w:rPr>
              <w:t>1</w:t>
            </w:r>
            <w:r w:rsidRPr="00387ACC">
              <w:rPr>
                <w:rFonts w:ascii="Verdana" w:hAnsi="Verdana" w:cs="Arial"/>
                <w:u w:val="single"/>
              </w:rPr>
              <w:t>-</w:t>
            </w:r>
            <w:r w:rsidR="00CE3763" w:rsidRPr="00387ACC">
              <w:rPr>
                <w:rFonts w:ascii="Verdana" w:hAnsi="Verdana" w:cs="Arial"/>
                <w:u w:val="single"/>
              </w:rPr>
              <w:t>Mar</w:t>
            </w:r>
            <w:r w:rsidRPr="00387ACC">
              <w:rPr>
                <w:rFonts w:ascii="Verdana" w:hAnsi="Verdana" w:cs="Arial"/>
                <w:u w:val="single"/>
              </w:rPr>
              <w:t>-</w:t>
            </w:r>
            <w:r w:rsidR="006A0EF7" w:rsidRPr="00387ACC">
              <w:rPr>
                <w:rFonts w:ascii="Verdana" w:hAnsi="Verdana" w:cs="Arial"/>
                <w:u w:val="single"/>
              </w:rPr>
              <w:t>2026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E8912" w14:textId="77777777" w:rsidR="003F0B9D" w:rsidRPr="00F85DA3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D1D27" w14:textId="038DF4E7" w:rsidR="003F0B9D" w:rsidRPr="00387ACC" w:rsidRDefault="00CE3763" w:rsidP="00AC67A1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3</w:t>
            </w:r>
            <w:r w:rsidR="006C7B6E" w:rsidRPr="00387ACC">
              <w:rPr>
                <w:rFonts w:ascii="Verdana" w:hAnsi="Verdana" w:cs="Arial"/>
                <w:u w:val="single"/>
              </w:rPr>
              <w:t>0</w:t>
            </w:r>
            <w:r w:rsidRPr="00387ACC">
              <w:rPr>
                <w:rFonts w:ascii="Verdana" w:hAnsi="Verdana" w:cs="Arial"/>
                <w:u w:val="single"/>
              </w:rPr>
              <w:t>-Sep</w:t>
            </w:r>
            <w:r w:rsidR="003F0B9D" w:rsidRPr="00387ACC">
              <w:rPr>
                <w:rFonts w:ascii="Verdana" w:hAnsi="Verdana" w:cs="Arial"/>
                <w:u w:val="single"/>
              </w:rPr>
              <w:t>-</w:t>
            </w:r>
            <w:r w:rsidR="006A0EF7" w:rsidRPr="00387ACC">
              <w:rPr>
                <w:rFonts w:ascii="Verdana" w:hAnsi="Verdana" w:cs="Arial"/>
                <w:u w:val="single"/>
              </w:rPr>
              <w:t>2026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4420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3F0B9D" w:rsidRPr="00F85DA3" w14:paraId="0CABF1AE" w14:textId="77777777" w:rsidTr="00387ACC">
        <w:trPr>
          <w:gridAfter w:val="1"/>
          <w:wAfter w:w="14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03D2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  <w:r w:rsidRPr="00387ACC">
              <w:rPr>
                <w:rFonts w:ascii="Verdana" w:hAnsi="Verdana" w:cs="Arial"/>
                <w:b/>
                <w:bCs/>
              </w:rPr>
              <w:t xml:space="preserve">Trading profits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765B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split 12:6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55E0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49F0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6F9F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0215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31DD405C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3695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D133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pro rata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7BC7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from (a)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5E8CA" w14:textId="48FD8AE0" w:rsidR="003F0B9D" w:rsidRPr="00387ACC" w:rsidRDefault="008D6C1E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92,</w:t>
            </w:r>
            <w:r w:rsidR="003C2A5A" w:rsidRPr="00387ACC">
              <w:rPr>
                <w:rFonts w:ascii="Verdana" w:hAnsi="Verdana" w:cs="Arial"/>
              </w:rPr>
              <w:t>344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052C4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40AAF" w14:textId="41C58C9D" w:rsidR="003F0B9D" w:rsidRPr="00387ACC" w:rsidRDefault="008D6C1E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46</w:t>
            </w:r>
            <w:r w:rsidR="003F0B9D" w:rsidRPr="00387ACC">
              <w:rPr>
                <w:rFonts w:ascii="Verdana" w:hAnsi="Verdana" w:cs="Arial"/>
              </w:rPr>
              <w:t>,</w:t>
            </w:r>
            <w:r w:rsidR="003C2A5A" w:rsidRPr="00387ACC">
              <w:rPr>
                <w:rFonts w:ascii="Verdana" w:hAnsi="Verdana" w:cs="Arial"/>
              </w:rPr>
              <w:t>172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AC17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7B5885B8" w14:textId="77777777" w:rsidTr="00387ACC">
        <w:trPr>
          <w:gridAfter w:val="2"/>
          <w:wAfter w:w="278" w:type="dxa"/>
          <w:trHeight w:val="255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AD780" w14:textId="59438054" w:rsidR="003F0B9D" w:rsidRPr="00387ACC" w:rsidRDefault="00D4327F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minus </w:t>
            </w:r>
            <w:r w:rsidR="0037798C" w:rsidRPr="00387ACC">
              <w:rPr>
                <w:rFonts w:ascii="Verdana" w:hAnsi="Verdana" w:cs="Arial"/>
              </w:rPr>
              <w:t xml:space="preserve">Capital Allowances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A0751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782A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BD414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3B87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1F68BE63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ED18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971F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4B4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(from (</w:t>
            </w:r>
            <w:r w:rsidR="00A00161" w:rsidRPr="00387ACC">
              <w:rPr>
                <w:rFonts w:ascii="Verdana" w:hAnsi="Verdana" w:cs="Arial"/>
              </w:rPr>
              <w:t>b</w:t>
            </w:r>
            <w:r w:rsidRPr="00387ACC">
              <w:rPr>
                <w:rFonts w:ascii="Verdana" w:hAnsi="Verdana" w:cs="Arial"/>
              </w:rPr>
              <w:t>))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3ADC1" w14:textId="567871F3" w:rsidR="003F0B9D" w:rsidRPr="00387ACC" w:rsidRDefault="00CA7C00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84418A" w:rsidRPr="00387ACC">
              <w:rPr>
                <w:rFonts w:ascii="Verdana" w:hAnsi="Verdana" w:cs="Arial"/>
              </w:rPr>
              <w:t>9,789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D845A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B563A" w14:textId="00E21C85" w:rsidR="003F0B9D" w:rsidRPr="00387ACC" w:rsidRDefault="00CA7C00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853A80">
              <w:rPr>
                <w:rFonts w:ascii="Verdana" w:hAnsi="Verdana" w:cs="Arial"/>
              </w:rPr>
              <w:t>1,654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7A74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39038474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CAEE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EFD6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C53A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2E5F8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D37EE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8152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91B2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66EF332F" w14:textId="77777777" w:rsidTr="00387ACC">
        <w:trPr>
          <w:gridAfter w:val="2"/>
          <w:wAfter w:w="278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D358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Less section 45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B3849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trading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B23DC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7283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4B8EB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70B7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49812804" w14:textId="77777777" w:rsidTr="00387ACC">
        <w:trPr>
          <w:gridAfter w:val="2"/>
          <w:wAfter w:w="278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B8E4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loss brought forward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265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 (given in Q)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CDE56A" w14:textId="77777777" w:rsidR="003F0B9D" w:rsidRPr="00387ACC" w:rsidRDefault="00CA7C00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3F0B9D" w:rsidRPr="00387ACC">
              <w:rPr>
                <w:rFonts w:ascii="Verdana" w:hAnsi="Verdana" w:cs="Arial"/>
              </w:rPr>
              <w:t>27,500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FFB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EC8152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9F3F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2CF781DA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00C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F147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16BD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37ABD" w14:textId="3A5A49AE" w:rsidR="003F0B9D" w:rsidRPr="00387ACC" w:rsidRDefault="0084418A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55,055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877C2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711D0" w14:textId="67A0720C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</w:t>
            </w:r>
            <w:r w:rsidR="008D6C1E" w:rsidRPr="00387ACC">
              <w:rPr>
                <w:rFonts w:ascii="Verdana" w:hAnsi="Verdana" w:cs="Arial"/>
              </w:rPr>
              <w:t>4</w:t>
            </w:r>
            <w:r w:rsidRPr="00387ACC">
              <w:rPr>
                <w:rFonts w:ascii="Verdana" w:hAnsi="Verdana" w:cs="Arial"/>
              </w:rPr>
              <w:t>,</w:t>
            </w:r>
            <w:r w:rsidR="00853A80">
              <w:rPr>
                <w:rFonts w:ascii="Verdana" w:hAnsi="Verdana" w:cs="Arial"/>
              </w:rPr>
              <w:t>518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3253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646C7E07" w14:textId="77777777" w:rsidTr="00387ACC">
        <w:trPr>
          <w:gridAfter w:val="2"/>
          <w:wAfter w:w="278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D5DFD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Property income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B8BEE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from (a)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3D4D9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942D4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5A01D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C52A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21DB96D3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BC1D0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71848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B8C8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7 months all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BC39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3,500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AF41C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3ACDD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B7A3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69085199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5DB2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4E0A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B21B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in first period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93070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41320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E95AE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11325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07ECD75E" w14:textId="77777777" w:rsidTr="00387ACC">
        <w:trPr>
          <w:gridAfter w:val="2"/>
          <w:wAfter w:w="278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4EC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Chargeable gain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EB762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first period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E0B5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18,600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5A8D4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A8489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B6C7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3033B5FE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E53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C9EC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37DA0" w14:textId="69E0C36F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D778A6" w:rsidRPr="00387ACC">
              <w:rPr>
                <w:rFonts w:ascii="Verdana" w:hAnsi="Verdana" w:cs="Arial"/>
              </w:rPr>
              <w:t>note 7)</w:t>
            </w:r>
            <w:r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73459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01047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D3461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F5D1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495BC880" w14:textId="77777777" w:rsidTr="00387ACC">
        <w:trPr>
          <w:gridAfter w:val="2"/>
          <w:wAfter w:w="278" w:type="dxa"/>
          <w:trHeight w:val="255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99B6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less capital loss brought forward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AA45E" w14:textId="77777777" w:rsidR="003F0B9D" w:rsidRPr="00387ACC" w:rsidRDefault="00CA7C00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3F0B9D" w:rsidRPr="00387ACC">
              <w:rPr>
                <w:rFonts w:ascii="Verdana" w:hAnsi="Verdana" w:cs="Arial"/>
              </w:rPr>
              <w:t>4,500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0729B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97097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100E3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1DE82C50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7ADA4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D4FE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0581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15E00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FD71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B0EB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1EB2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1AEADD90" w14:textId="77777777" w:rsidTr="00387ACC">
        <w:trPr>
          <w:gridAfter w:val="2"/>
          <w:wAfter w:w="278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8C26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QCD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7560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second period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CAF73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A53F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72CE3" w14:textId="77777777" w:rsidR="003F0B9D" w:rsidRPr="00387ACC" w:rsidRDefault="00CA7C00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3F0B9D" w:rsidRPr="00387ACC">
              <w:rPr>
                <w:rFonts w:ascii="Verdana" w:hAnsi="Verdana" w:cs="Arial"/>
              </w:rPr>
              <w:t>750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1F9D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  <w:tr w:rsidR="003F0B9D" w:rsidRPr="00F85DA3" w14:paraId="559254B1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AE16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D547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F18BA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(from (a) )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45ED3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6BAE4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C889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0881C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3F0B9D" w:rsidRPr="00F85DA3" w14:paraId="3B640AD2" w14:textId="77777777" w:rsidTr="00387ACC">
        <w:trPr>
          <w:gridAfter w:val="2"/>
          <w:wAfter w:w="278" w:type="dxa"/>
          <w:trHeight w:val="25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7DED1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BF3EF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9E2E7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291E8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450E5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00BFA" w14:textId="77777777" w:rsidR="003F0B9D" w:rsidRPr="00387ACC" w:rsidRDefault="003F0B9D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844CB" w14:textId="77777777" w:rsidR="003F0B9D" w:rsidRPr="00387ACC" w:rsidRDefault="003F0B9D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CE42FB" w:rsidRPr="00F85DA3" w14:paraId="46CE458E" w14:textId="77777777" w:rsidTr="00387ACC">
        <w:trPr>
          <w:gridAfter w:val="2"/>
          <w:wAfter w:w="278" w:type="dxa"/>
          <w:trHeight w:val="255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6C40F" w14:textId="7B97FC36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Taxable Total Profits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C3B4E" w14:textId="421136F9" w:rsidR="00CE42FB" w:rsidRPr="00387ACC" w:rsidRDefault="00CE42FB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72,</w:t>
            </w:r>
            <w:r w:rsidR="0084418A" w:rsidRPr="00387ACC">
              <w:rPr>
                <w:rFonts w:ascii="Verdana" w:hAnsi="Verdana" w:cs="Arial"/>
              </w:rPr>
              <w:t>655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C0099" w14:textId="77777777" w:rsidR="00CE42FB" w:rsidRPr="00387ACC" w:rsidRDefault="00CE42FB" w:rsidP="00FE106B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9F9838" w14:textId="7AB7DF61" w:rsidR="00CE42FB" w:rsidRPr="00387ACC" w:rsidRDefault="00CE42FB" w:rsidP="00FE106B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43,</w:t>
            </w:r>
            <w:r w:rsidR="00853A80">
              <w:rPr>
                <w:rFonts w:ascii="Verdana" w:hAnsi="Verdana" w:cs="Arial"/>
              </w:rPr>
              <w:t>768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5D61" w14:textId="77777777" w:rsidR="00CE42FB" w:rsidRPr="00387ACC" w:rsidRDefault="00CE42FB" w:rsidP="00A6153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  <w:bCs/>
              </w:rPr>
            </w:pPr>
          </w:p>
        </w:tc>
      </w:tr>
    </w:tbl>
    <w:p w14:paraId="724F20F7" w14:textId="5F39597A" w:rsidR="00CA7C00" w:rsidRPr="00B023E2" w:rsidRDefault="00CA7C00" w:rsidP="00A6153D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  <w:r w:rsidRPr="00B023E2">
        <w:rPr>
          <w:rFonts w:ascii="Arial" w:hAnsi="Arial" w:cs="Arial"/>
        </w:rPr>
        <w:t xml:space="preserve">      </w:t>
      </w:r>
    </w:p>
    <w:p w14:paraId="2FED2496" w14:textId="3A54C5AE" w:rsidR="009F77DB" w:rsidRPr="00B023E2" w:rsidRDefault="009F77DB" w:rsidP="0012151D">
      <w:pPr>
        <w:shd w:val="clear" w:color="auto" w:fill="D9D9D9" w:themeFill="background1" w:themeFillShade="D9"/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  <w:bCs/>
        </w:rPr>
      </w:pPr>
      <w:r w:rsidRPr="00B023E2">
        <w:rPr>
          <w:rFonts w:ascii="Arial" w:hAnsi="Arial" w:cs="Arial"/>
          <w:b/>
          <w:bCs/>
        </w:rPr>
        <w:t>(d)</w:t>
      </w:r>
      <w:r w:rsidRPr="00B023E2">
        <w:rPr>
          <w:rFonts w:ascii="Arial" w:hAnsi="Arial" w:cs="Arial"/>
          <w:b/>
          <w:bCs/>
        </w:rPr>
        <w:tab/>
        <w:t>Corporation Tax liability</w:t>
      </w:r>
    </w:p>
    <w:p w14:paraId="461147F8" w14:textId="77777777" w:rsidR="009F77DB" w:rsidRPr="00387ACC" w:rsidRDefault="009F77DB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  <w:b/>
          <w:bCs/>
        </w:rPr>
      </w:pPr>
    </w:p>
    <w:p w14:paraId="292EA099" w14:textId="38CD7F93" w:rsidR="009F77DB" w:rsidRPr="00387ACC" w:rsidRDefault="009F77DB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  <w:b/>
          <w:bCs/>
        </w:rPr>
      </w:pPr>
      <w:r w:rsidRPr="00387ACC">
        <w:rPr>
          <w:rFonts w:ascii="Verdana" w:hAnsi="Verdana" w:cs="Arial"/>
          <w:b/>
          <w:bCs/>
        </w:rPr>
        <w:tab/>
      </w:r>
      <w:r w:rsidRPr="00387ACC">
        <w:rPr>
          <w:rFonts w:ascii="Verdana" w:hAnsi="Verdana" w:cs="Arial"/>
          <w:b/>
          <w:bCs/>
        </w:rPr>
        <w:tab/>
      </w:r>
      <w:r w:rsidRPr="00387ACC">
        <w:rPr>
          <w:rFonts w:ascii="Verdana" w:hAnsi="Verdana" w:cs="Arial"/>
          <w:b/>
          <w:bCs/>
        </w:rPr>
        <w:tab/>
        <w:t>FY2</w:t>
      </w:r>
      <w:r w:rsidR="0084418A" w:rsidRPr="00387ACC">
        <w:rPr>
          <w:rFonts w:ascii="Verdana" w:hAnsi="Verdana" w:cs="Arial"/>
          <w:b/>
          <w:bCs/>
        </w:rPr>
        <w:t>5</w:t>
      </w:r>
      <w:r w:rsidRPr="00387ACC">
        <w:rPr>
          <w:rFonts w:ascii="Verdana" w:hAnsi="Verdana" w:cs="Arial"/>
          <w:b/>
          <w:bCs/>
        </w:rPr>
        <w:tab/>
      </w:r>
      <w:r w:rsidRPr="00387ACC">
        <w:rPr>
          <w:rFonts w:ascii="Verdana" w:hAnsi="Verdana" w:cs="Arial"/>
          <w:b/>
          <w:bCs/>
        </w:rPr>
        <w:tab/>
      </w:r>
      <w:r w:rsidR="0084418A" w:rsidRPr="00387ACC">
        <w:rPr>
          <w:rFonts w:ascii="Verdana" w:hAnsi="Verdana" w:cs="Arial"/>
          <w:b/>
          <w:bCs/>
        </w:rPr>
        <w:t>FY26</w:t>
      </w:r>
    </w:p>
    <w:p w14:paraId="5083D7EC" w14:textId="59407773" w:rsidR="009F77DB" w:rsidRPr="00387ACC" w:rsidRDefault="009F77DB" w:rsidP="009F77DB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  <w:t>£</w:t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  <w:t>£</w:t>
      </w:r>
    </w:p>
    <w:p w14:paraId="396BC1F2" w14:textId="7D1E9A57" w:rsidR="009F77DB" w:rsidRPr="00387ACC" w:rsidRDefault="009F77DB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  <w:r w:rsidRPr="00387ACC">
        <w:rPr>
          <w:rFonts w:ascii="Verdana" w:hAnsi="Verdana" w:cs="Arial"/>
        </w:rPr>
        <w:tab/>
        <w:t>Corporation Tax at 25%</w:t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  <w:t>18,</w:t>
      </w:r>
      <w:r w:rsidR="0084418A" w:rsidRPr="00387ACC">
        <w:rPr>
          <w:rFonts w:ascii="Verdana" w:hAnsi="Verdana" w:cs="Arial"/>
        </w:rPr>
        <w:t>164</w:t>
      </w:r>
      <w:r w:rsidRPr="00387ACC">
        <w:rPr>
          <w:rFonts w:ascii="Verdana" w:hAnsi="Verdana" w:cs="Arial"/>
        </w:rPr>
        <w:tab/>
      </w:r>
      <w:r w:rsidR="00B023E2" w:rsidRPr="00387ACC">
        <w:rPr>
          <w:rFonts w:ascii="Verdana" w:hAnsi="Verdana" w:cs="Arial"/>
        </w:rPr>
        <w:tab/>
        <w:t>10,</w:t>
      </w:r>
      <w:r w:rsidR="00853A80">
        <w:rPr>
          <w:rFonts w:ascii="Verdana" w:hAnsi="Verdana" w:cs="Arial"/>
        </w:rPr>
        <w:t>942</w:t>
      </w:r>
    </w:p>
    <w:p w14:paraId="08478F97" w14:textId="77777777" w:rsidR="009F77DB" w:rsidRPr="00387ACC" w:rsidRDefault="009F77DB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</w:p>
    <w:p w14:paraId="6E633F75" w14:textId="4A0EB058" w:rsidR="009F77DB" w:rsidRPr="00387ACC" w:rsidRDefault="009F77DB" w:rsidP="009F77DB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  <w:r w:rsidRPr="00387ACC">
        <w:rPr>
          <w:rFonts w:ascii="Verdana" w:hAnsi="Verdana" w:cs="Arial"/>
        </w:rPr>
        <w:tab/>
        <w:t>Marginal Relief</w:t>
      </w:r>
      <w:r w:rsidR="00B023E2" w:rsidRPr="00387ACC">
        <w:rPr>
          <w:rFonts w:ascii="Verdana" w:hAnsi="Verdana" w:cs="Arial"/>
        </w:rPr>
        <w:t>:</w:t>
      </w:r>
    </w:p>
    <w:p w14:paraId="766732D8" w14:textId="199C6C42" w:rsidR="00B023E2" w:rsidRPr="00387ACC" w:rsidRDefault="00B023E2" w:rsidP="009F77DB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  <w:r w:rsidRPr="00387ACC">
        <w:rPr>
          <w:rFonts w:ascii="Verdana" w:hAnsi="Verdana" w:cs="Arial"/>
        </w:rPr>
        <w:tab/>
        <w:t>(250,000 – 72,</w:t>
      </w:r>
      <w:r w:rsidR="0084418A" w:rsidRPr="00387ACC">
        <w:rPr>
          <w:rFonts w:ascii="Verdana" w:hAnsi="Verdana" w:cs="Arial"/>
        </w:rPr>
        <w:t>655</w:t>
      </w:r>
      <w:r w:rsidRPr="00387ACC">
        <w:rPr>
          <w:rFonts w:ascii="Verdana" w:hAnsi="Verdana" w:cs="Arial"/>
        </w:rPr>
        <w:t xml:space="preserve">) × </w:t>
      </w:r>
      <w:r w:rsidRPr="00387ACC">
        <w:rPr>
          <w:rFonts w:ascii="Verdana" w:hAnsi="Verdana" w:cs="Arial"/>
          <w:vertAlign w:val="superscript"/>
        </w:rPr>
        <w:t>3</w:t>
      </w:r>
      <w:r w:rsidRPr="00387ACC">
        <w:rPr>
          <w:rFonts w:ascii="Verdana" w:hAnsi="Verdana" w:cs="Arial"/>
        </w:rPr>
        <w:t>/</w:t>
      </w:r>
      <w:r w:rsidRPr="00387ACC">
        <w:rPr>
          <w:rFonts w:ascii="Verdana" w:hAnsi="Verdana" w:cs="Arial"/>
          <w:vertAlign w:val="subscript"/>
        </w:rPr>
        <w:t>200</w:t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  <w:t>(2,</w:t>
      </w:r>
      <w:r w:rsidR="0084418A" w:rsidRPr="00387ACC">
        <w:rPr>
          <w:rFonts w:ascii="Verdana" w:hAnsi="Verdana" w:cs="Arial"/>
        </w:rPr>
        <w:t>660</w:t>
      </w:r>
      <w:r w:rsidRPr="00387ACC">
        <w:rPr>
          <w:rFonts w:ascii="Verdana" w:hAnsi="Verdana" w:cs="Arial"/>
        </w:rPr>
        <w:t>)</w:t>
      </w:r>
    </w:p>
    <w:p w14:paraId="0215183B" w14:textId="28C0456D" w:rsidR="00B023E2" w:rsidRPr="00387ACC" w:rsidRDefault="00B023E2" w:rsidP="009F77DB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</w:rPr>
      </w:pPr>
      <w:r w:rsidRPr="00387ACC">
        <w:rPr>
          <w:rFonts w:ascii="Verdana" w:hAnsi="Verdana" w:cs="Arial"/>
        </w:rPr>
        <w:tab/>
        <w:t>(125,000 – 43,</w:t>
      </w:r>
      <w:r w:rsidR="00853A80">
        <w:rPr>
          <w:rFonts w:ascii="Verdana" w:hAnsi="Verdana" w:cs="Arial"/>
        </w:rPr>
        <w:t>768</w:t>
      </w:r>
      <w:r w:rsidRPr="00387ACC">
        <w:rPr>
          <w:rFonts w:ascii="Verdana" w:hAnsi="Verdana" w:cs="Arial"/>
        </w:rPr>
        <w:t xml:space="preserve">) × </w:t>
      </w:r>
      <w:r w:rsidRPr="00387ACC">
        <w:rPr>
          <w:rFonts w:ascii="Verdana" w:hAnsi="Verdana" w:cs="Arial"/>
          <w:vertAlign w:val="superscript"/>
        </w:rPr>
        <w:t>3</w:t>
      </w:r>
      <w:r w:rsidRPr="00387ACC">
        <w:rPr>
          <w:rFonts w:ascii="Verdana" w:hAnsi="Verdana" w:cs="Arial"/>
        </w:rPr>
        <w:t>/</w:t>
      </w:r>
      <w:r w:rsidRPr="00387ACC">
        <w:rPr>
          <w:rFonts w:ascii="Verdana" w:hAnsi="Verdana" w:cs="Arial"/>
          <w:vertAlign w:val="subscript"/>
        </w:rPr>
        <w:t>200</w:t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</w:rPr>
        <w:tab/>
        <w:t>(1,</w:t>
      </w:r>
      <w:r w:rsidR="0037798C" w:rsidRPr="00387ACC">
        <w:rPr>
          <w:rFonts w:ascii="Verdana" w:hAnsi="Verdana" w:cs="Arial"/>
        </w:rPr>
        <w:t>218</w:t>
      </w:r>
      <w:r w:rsidRPr="00387ACC">
        <w:rPr>
          <w:rFonts w:ascii="Verdana" w:hAnsi="Verdana" w:cs="Arial"/>
        </w:rPr>
        <w:t>)</w:t>
      </w:r>
    </w:p>
    <w:p w14:paraId="313F0912" w14:textId="02D52385" w:rsidR="00B023E2" w:rsidRPr="00387ACC" w:rsidRDefault="00B023E2" w:rsidP="009F77DB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  <w:u w:val="single"/>
        </w:rPr>
      </w:pPr>
      <w:r w:rsidRPr="00387ACC">
        <w:rPr>
          <w:rFonts w:ascii="Verdana" w:hAnsi="Verdana" w:cs="Arial"/>
        </w:rPr>
        <w:tab/>
      </w:r>
      <w:r w:rsidRPr="00387ACC">
        <w:rPr>
          <w:rFonts w:ascii="Verdana" w:hAnsi="Verdana" w:cs="Arial"/>
          <w:u w:val="single"/>
        </w:rPr>
        <w:tab/>
      </w:r>
      <w:r w:rsidRPr="00387ACC">
        <w:rPr>
          <w:rFonts w:ascii="Verdana" w:hAnsi="Verdana" w:cs="Arial"/>
          <w:u w:val="single"/>
        </w:rPr>
        <w:tab/>
      </w:r>
      <w:r w:rsidRPr="00387ACC">
        <w:rPr>
          <w:rFonts w:ascii="Verdana" w:hAnsi="Verdana" w:cs="Arial"/>
          <w:u w:val="single"/>
        </w:rPr>
        <w:tab/>
      </w:r>
      <w:r w:rsidRPr="00387ACC">
        <w:rPr>
          <w:rFonts w:ascii="Verdana" w:hAnsi="Verdana" w:cs="Arial"/>
          <w:u w:val="single"/>
        </w:rPr>
        <w:tab/>
      </w:r>
    </w:p>
    <w:p w14:paraId="30FDE057" w14:textId="58984A6A" w:rsidR="00B023E2" w:rsidRPr="00387ACC" w:rsidRDefault="00B023E2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Verdana" w:hAnsi="Verdana" w:cs="Arial"/>
          <w:b/>
          <w:bCs/>
          <w:u w:val="thick"/>
        </w:rPr>
      </w:pPr>
      <w:r w:rsidRPr="00387ACC">
        <w:rPr>
          <w:rFonts w:ascii="Verdana" w:hAnsi="Verdana" w:cs="Arial"/>
          <w:b/>
          <w:bCs/>
        </w:rPr>
        <w:tab/>
      </w:r>
      <w:r w:rsidRPr="00387ACC">
        <w:rPr>
          <w:rFonts w:ascii="Verdana" w:hAnsi="Verdana" w:cs="Arial"/>
          <w:b/>
          <w:bCs/>
          <w:u w:val="thick"/>
        </w:rPr>
        <w:t>Corporation Tax liability</w:t>
      </w:r>
      <w:r w:rsidRPr="00387ACC">
        <w:rPr>
          <w:rFonts w:ascii="Verdana" w:hAnsi="Verdana" w:cs="Arial"/>
          <w:b/>
          <w:bCs/>
          <w:u w:val="thick"/>
        </w:rPr>
        <w:tab/>
      </w:r>
      <w:r w:rsidRPr="00387ACC">
        <w:rPr>
          <w:rFonts w:ascii="Verdana" w:hAnsi="Verdana" w:cs="Arial"/>
          <w:b/>
          <w:bCs/>
          <w:u w:val="thick"/>
        </w:rPr>
        <w:tab/>
      </w:r>
      <w:r w:rsidR="008C5388" w:rsidRPr="00387ACC">
        <w:rPr>
          <w:rFonts w:ascii="Verdana" w:hAnsi="Verdana" w:cs="Arial"/>
          <w:b/>
          <w:bCs/>
          <w:u w:val="thick"/>
        </w:rPr>
        <w:t>15,</w:t>
      </w:r>
      <w:r w:rsidR="0037798C" w:rsidRPr="00387ACC">
        <w:rPr>
          <w:rFonts w:ascii="Verdana" w:hAnsi="Verdana" w:cs="Arial"/>
          <w:b/>
          <w:bCs/>
          <w:u w:val="thick"/>
        </w:rPr>
        <w:t>504</w:t>
      </w:r>
      <w:r w:rsidRPr="00387ACC">
        <w:rPr>
          <w:rFonts w:ascii="Verdana" w:hAnsi="Verdana" w:cs="Arial"/>
          <w:b/>
          <w:bCs/>
          <w:u w:val="thick"/>
        </w:rPr>
        <w:tab/>
      </w:r>
      <w:r w:rsidRPr="00387ACC">
        <w:rPr>
          <w:rFonts w:ascii="Verdana" w:hAnsi="Verdana" w:cs="Arial"/>
          <w:b/>
          <w:bCs/>
          <w:u w:val="thick"/>
        </w:rPr>
        <w:tab/>
        <w:t>9,</w:t>
      </w:r>
      <w:r w:rsidR="00853A80">
        <w:rPr>
          <w:rFonts w:ascii="Verdana" w:hAnsi="Verdana" w:cs="Arial"/>
          <w:b/>
          <w:bCs/>
          <w:u w:val="thick"/>
        </w:rPr>
        <w:t>724</w:t>
      </w:r>
    </w:p>
    <w:p w14:paraId="7660C3E0" w14:textId="77777777" w:rsidR="009F77DB" w:rsidRPr="00B023E2" w:rsidRDefault="009F77DB" w:rsidP="0012151D">
      <w:pPr>
        <w:tabs>
          <w:tab w:val="left" w:pos="567"/>
          <w:tab w:val="decimal" w:pos="4536"/>
          <w:tab w:val="decimal" w:pos="5387"/>
          <w:tab w:val="decimal" w:pos="6521"/>
          <w:tab w:val="decimal" w:pos="7797"/>
        </w:tabs>
        <w:spacing w:after="0" w:line="20" w:lineRule="atLeast"/>
        <w:contextualSpacing/>
        <w:rPr>
          <w:rFonts w:ascii="Arial" w:hAnsi="Arial" w:cs="Arial"/>
        </w:rPr>
      </w:pPr>
    </w:p>
    <w:p w14:paraId="41E5B5E1" w14:textId="77777777" w:rsidR="003F0B9D" w:rsidRPr="00B023E2" w:rsidRDefault="003F0B9D" w:rsidP="00E83061">
      <w:pPr>
        <w:spacing w:after="0" w:line="20" w:lineRule="atLeast"/>
        <w:contextualSpacing/>
        <w:rPr>
          <w:rFonts w:ascii="Arial" w:hAnsi="Arial" w:cs="Arial"/>
          <w:b/>
        </w:rPr>
      </w:pPr>
      <w:r w:rsidRPr="00B023E2">
        <w:rPr>
          <w:rFonts w:ascii="Arial" w:hAnsi="Arial" w:cs="Arial"/>
          <w:b/>
        </w:rPr>
        <w:br w:type="page"/>
      </w:r>
    </w:p>
    <w:p w14:paraId="68C765F2" w14:textId="4112C401" w:rsidR="003F0B9D" w:rsidRPr="00B023E2" w:rsidRDefault="003F0B9D">
      <w:pPr>
        <w:shd w:val="clear" w:color="auto" w:fill="BFBFBF"/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 xml:space="preserve">16 </w:t>
      </w:r>
      <w:r w:rsidR="00FE6C6A" w:rsidRPr="00B023E2">
        <w:rPr>
          <w:rFonts w:ascii="Verdana" w:hAnsi="Verdana" w:cs="Arial"/>
          <w:b/>
        </w:rPr>
        <w:t>Cardigan Cars Ltd</w:t>
      </w:r>
    </w:p>
    <w:p w14:paraId="449EDCEA" w14:textId="77777777" w:rsidR="003F0B9D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(a)</w:t>
      </w:r>
    </w:p>
    <w:p w14:paraId="12A063F5" w14:textId="77777777" w:rsidR="00877384" w:rsidRDefault="00877384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</w:p>
    <w:tbl>
      <w:tblPr>
        <w:tblStyle w:val="TableGrid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1"/>
        <w:gridCol w:w="2449"/>
        <w:gridCol w:w="1136"/>
        <w:gridCol w:w="1475"/>
      </w:tblGrid>
      <w:tr w:rsidR="00880BAD" w:rsidRPr="00E459D4" w14:paraId="7626E64F" w14:textId="77777777" w:rsidTr="0062238F">
        <w:tc>
          <w:tcPr>
            <w:tcW w:w="4211" w:type="dxa"/>
          </w:tcPr>
          <w:p w14:paraId="6F901CE6" w14:textId="77777777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2449" w:type="dxa"/>
          </w:tcPr>
          <w:p w14:paraId="06B19B5E" w14:textId="7777777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136" w:type="dxa"/>
          </w:tcPr>
          <w:p w14:paraId="0B4BCBD0" w14:textId="7E7FAED0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£</w:t>
            </w:r>
          </w:p>
        </w:tc>
        <w:tc>
          <w:tcPr>
            <w:tcW w:w="1475" w:type="dxa"/>
          </w:tcPr>
          <w:p w14:paraId="66A229B5" w14:textId="4D6A8A63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£</w:t>
            </w:r>
          </w:p>
        </w:tc>
      </w:tr>
      <w:tr w:rsidR="00880BAD" w:rsidRPr="00E459D4" w14:paraId="319C41B1" w14:textId="77777777" w:rsidTr="0062238F">
        <w:tc>
          <w:tcPr>
            <w:tcW w:w="4211" w:type="dxa"/>
          </w:tcPr>
          <w:p w14:paraId="4D5E5192" w14:textId="18F0588B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/>
              </w:rPr>
            </w:pPr>
            <w:r w:rsidRPr="00E459D4">
              <w:rPr>
                <w:rFonts w:ascii="Verdana" w:hAnsi="Verdana" w:cs="Arial"/>
                <w:b/>
              </w:rPr>
              <w:t>Output VAT</w:t>
            </w:r>
          </w:p>
        </w:tc>
        <w:tc>
          <w:tcPr>
            <w:tcW w:w="2449" w:type="dxa"/>
          </w:tcPr>
          <w:p w14:paraId="366C2508" w14:textId="7777777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136" w:type="dxa"/>
          </w:tcPr>
          <w:p w14:paraId="46F2465D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</w:tcPr>
          <w:p w14:paraId="6DD57952" w14:textId="75D6A7DA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880BAD" w:rsidRPr="00E459D4" w14:paraId="1EE6878E" w14:textId="77777777" w:rsidTr="0062238F">
        <w:tc>
          <w:tcPr>
            <w:tcW w:w="4211" w:type="dxa"/>
          </w:tcPr>
          <w:p w14:paraId="5290E35D" w14:textId="5C7C9394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New cars</w:t>
            </w:r>
          </w:p>
        </w:tc>
        <w:tc>
          <w:tcPr>
            <w:tcW w:w="2449" w:type="dxa"/>
          </w:tcPr>
          <w:p w14:paraId="1B6F4C3E" w14:textId="79B2AE0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675,000 × 20% =</w:t>
            </w:r>
          </w:p>
        </w:tc>
        <w:tc>
          <w:tcPr>
            <w:tcW w:w="1136" w:type="dxa"/>
          </w:tcPr>
          <w:p w14:paraId="39240C3B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</w:tcPr>
          <w:p w14:paraId="17CC97C1" w14:textId="5782347A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135,000</w:t>
            </w:r>
          </w:p>
        </w:tc>
      </w:tr>
      <w:tr w:rsidR="00880BAD" w:rsidRPr="00E459D4" w14:paraId="56E2AFCF" w14:textId="77777777" w:rsidTr="0062238F">
        <w:tc>
          <w:tcPr>
            <w:tcW w:w="4211" w:type="dxa"/>
          </w:tcPr>
          <w:p w14:paraId="0CEB0E28" w14:textId="1911AC29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Children’s car seats</w:t>
            </w:r>
          </w:p>
        </w:tc>
        <w:tc>
          <w:tcPr>
            <w:tcW w:w="2449" w:type="dxa"/>
          </w:tcPr>
          <w:p w14:paraId="308AD785" w14:textId="1766B5E3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195,000 × 5% =</w:t>
            </w:r>
          </w:p>
        </w:tc>
        <w:tc>
          <w:tcPr>
            <w:tcW w:w="1136" w:type="dxa"/>
          </w:tcPr>
          <w:p w14:paraId="15882936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97ACBA0" w14:textId="36F5FA18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9,750</w:t>
            </w:r>
          </w:p>
        </w:tc>
      </w:tr>
      <w:tr w:rsidR="00880BAD" w:rsidRPr="00E459D4" w14:paraId="32B3906A" w14:textId="77777777" w:rsidTr="0062238F">
        <w:tc>
          <w:tcPr>
            <w:tcW w:w="4211" w:type="dxa"/>
          </w:tcPr>
          <w:p w14:paraId="517F8D9C" w14:textId="77777777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2449" w:type="dxa"/>
          </w:tcPr>
          <w:p w14:paraId="25688BB7" w14:textId="7777777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136" w:type="dxa"/>
          </w:tcPr>
          <w:p w14:paraId="0FBBFA10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36C4B07E" w14:textId="34637BF0" w:rsidR="00877384" w:rsidRPr="00E459D4" w:rsidRDefault="00880BA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144,750</w:t>
            </w:r>
          </w:p>
        </w:tc>
      </w:tr>
      <w:tr w:rsidR="00880BAD" w:rsidRPr="00E459D4" w14:paraId="631E31ED" w14:textId="77777777" w:rsidTr="0062238F">
        <w:tc>
          <w:tcPr>
            <w:tcW w:w="4211" w:type="dxa"/>
          </w:tcPr>
          <w:p w14:paraId="2DB806A7" w14:textId="2E2B5FE9" w:rsidR="00877384" w:rsidRPr="00E459D4" w:rsidRDefault="0019348D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/>
              </w:rPr>
            </w:pPr>
            <w:r w:rsidRPr="00E459D4">
              <w:rPr>
                <w:rFonts w:ascii="Verdana" w:hAnsi="Verdana" w:cs="Arial"/>
                <w:b/>
              </w:rPr>
              <w:t xml:space="preserve">Recoverable </w:t>
            </w:r>
            <w:r w:rsidR="00877384" w:rsidRPr="00E459D4">
              <w:rPr>
                <w:rFonts w:ascii="Verdana" w:hAnsi="Verdana" w:cs="Arial"/>
                <w:b/>
              </w:rPr>
              <w:t>Input VAT</w:t>
            </w:r>
          </w:p>
        </w:tc>
        <w:tc>
          <w:tcPr>
            <w:tcW w:w="2449" w:type="dxa"/>
          </w:tcPr>
          <w:p w14:paraId="07E40DD6" w14:textId="7777777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136" w:type="dxa"/>
          </w:tcPr>
          <w:p w14:paraId="5636BEC2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</w:tcPr>
          <w:p w14:paraId="52F38410" w14:textId="3974F062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0E7AFD" w:rsidRPr="00E459D4" w14:paraId="0AB1518E" w14:textId="77777777" w:rsidTr="000E683B">
        <w:tc>
          <w:tcPr>
            <w:tcW w:w="6660" w:type="dxa"/>
            <w:gridSpan w:val="2"/>
          </w:tcPr>
          <w:p w14:paraId="58F2E282" w14:textId="52F969E2" w:rsidR="000E7AFD" w:rsidRPr="00E459D4" w:rsidRDefault="000E7AFD" w:rsidP="0062238F">
            <w:pPr>
              <w:tabs>
                <w:tab w:val="left" w:pos="306"/>
                <w:tab w:val="left" w:pos="567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On expenditure directly attributable to new cars</w:t>
            </w:r>
          </w:p>
        </w:tc>
        <w:tc>
          <w:tcPr>
            <w:tcW w:w="1136" w:type="dxa"/>
          </w:tcPr>
          <w:p w14:paraId="138AF1D6" w14:textId="1690C43B" w:rsidR="000E7AFD" w:rsidRPr="00E459D4" w:rsidRDefault="000E7AFD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97,500</w:t>
            </w:r>
          </w:p>
        </w:tc>
        <w:tc>
          <w:tcPr>
            <w:tcW w:w="1475" w:type="dxa"/>
          </w:tcPr>
          <w:p w14:paraId="78E88132" w14:textId="0D410C8B" w:rsidR="000E7AFD" w:rsidRPr="00E459D4" w:rsidRDefault="000E7AF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0E7AFD" w:rsidRPr="00E459D4" w14:paraId="3D54831A" w14:textId="77777777" w:rsidTr="003A3A1F">
        <w:tc>
          <w:tcPr>
            <w:tcW w:w="6660" w:type="dxa"/>
            <w:gridSpan w:val="2"/>
          </w:tcPr>
          <w:p w14:paraId="3EA38001" w14:textId="7AAF2E4A" w:rsidR="000E7AFD" w:rsidRPr="00E459D4" w:rsidRDefault="000E7AFD" w:rsidP="0062238F">
            <w:pPr>
              <w:tabs>
                <w:tab w:val="left" w:pos="306"/>
                <w:tab w:val="left" w:pos="567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On expenditure directly attributable to children’s car seats</w:t>
            </w:r>
          </w:p>
        </w:tc>
        <w:tc>
          <w:tcPr>
            <w:tcW w:w="1136" w:type="dxa"/>
          </w:tcPr>
          <w:p w14:paraId="5CD9E626" w14:textId="3B028FE6" w:rsidR="000E7AFD" w:rsidRPr="00E459D4" w:rsidRDefault="000E7AFD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8,250</w:t>
            </w:r>
          </w:p>
        </w:tc>
        <w:tc>
          <w:tcPr>
            <w:tcW w:w="1475" w:type="dxa"/>
          </w:tcPr>
          <w:p w14:paraId="217269E0" w14:textId="546C6134" w:rsidR="000E7AFD" w:rsidRPr="00E459D4" w:rsidRDefault="000E7AF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19348D" w:rsidRPr="00E459D4" w14:paraId="1E5D86B8" w14:textId="77777777" w:rsidTr="0062238F">
        <w:tc>
          <w:tcPr>
            <w:tcW w:w="4211" w:type="dxa"/>
          </w:tcPr>
          <w:p w14:paraId="0728292F" w14:textId="3D199552" w:rsidR="0019348D" w:rsidRPr="00E459D4" w:rsidRDefault="0019348D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On bad debt over 6 months old</w:t>
            </w:r>
          </w:p>
        </w:tc>
        <w:tc>
          <w:tcPr>
            <w:tcW w:w="2449" w:type="dxa"/>
          </w:tcPr>
          <w:p w14:paraId="2AC09251" w14:textId="6E83BEC2" w:rsidR="0019348D" w:rsidRPr="00E459D4" w:rsidRDefault="0019348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 xml:space="preserve">5,000 × </w:t>
            </w:r>
            <w:r w:rsidRPr="00E459D4">
              <w:rPr>
                <w:rFonts w:ascii="Verdana" w:hAnsi="Verdana" w:cs="Arial"/>
                <w:bCs/>
                <w:vertAlign w:val="superscript"/>
              </w:rPr>
              <w:t>20</w:t>
            </w:r>
            <w:r w:rsidRPr="00E459D4">
              <w:rPr>
                <w:rFonts w:ascii="Verdana" w:hAnsi="Verdana" w:cs="Arial"/>
                <w:bCs/>
              </w:rPr>
              <w:t>/</w:t>
            </w:r>
            <w:r w:rsidRPr="00E459D4">
              <w:rPr>
                <w:rFonts w:ascii="Verdana" w:hAnsi="Verdana" w:cs="Arial"/>
                <w:bCs/>
                <w:vertAlign w:val="subscript"/>
              </w:rPr>
              <w:t>120</w:t>
            </w:r>
            <w:r w:rsidRPr="00E459D4">
              <w:rPr>
                <w:rFonts w:ascii="Verdana" w:hAnsi="Verdana" w:cs="Arial"/>
                <w:bCs/>
              </w:rPr>
              <w:t xml:space="preserve"> =</w:t>
            </w:r>
          </w:p>
        </w:tc>
        <w:tc>
          <w:tcPr>
            <w:tcW w:w="1136" w:type="dxa"/>
          </w:tcPr>
          <w:p w14:paraId="38BA07A4" w14:textId="44225F06" w:rsidR="0019348D" w:rsidRPr="00E459D4" w:rsidRDefault="0019348D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833</w:t>
            </w:r>
          </w:p>
        </w:tc>
        <w:tc>
          <w:tcPr>
            <w:tcW w:w="1475" w:type="dxa"/>
          </w:tcPr>
          <w:p w14:paraId="53C3ECBA" w14:textId="77777777" w:rsidR="0019348D" w:rsidRPr="00E459D4" w:rsidRDefault="0019348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880BAD" w:rsidRPr="00E459D4" w14:paraId="7AD6B2C4" w14:textId="77777777" w:rsidTr="0062238F">
        <w:tc>
          <w:tcPr>
            <w:tcW w:w="4211" w:type="dxa"/>
          </w:tcPr>
          <w:p w14:paraId="6E365648" w14:textId="4B0D89FE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ab/>
              <w:t>Reclaimable on general overheads</w:t>
            </w:r>
          </w:p>
        </w:tc>
        <w:tc>
          <w:tcPr>
            <w:tcW w:w="2449" w:type="dxa"/>
          </w:tcPr>
          <w:p w14:paraId="35990031" w14:textId="2C715303" w:rsidR="00877384" w:rsidRPr="00E459D4" w:rsidRDefault="0019348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5,000 × 91% (W1)</w:t>
            </w:r>
          </w:p>
        </w:tc>
        <w:tc>
          <w:tcPr>
            <w:tcW w:w="1136" w:type="dxa"/>
          </w:tcPr>
          <w:p w14:paraId="144D3F40" w14:textId="4DDCBA9E" w:rsidR="00877384" w:rsidRPr="00E459D4" w:rsidRDefault="0019348D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4,550</w:t>
            </w:r>
          </w:p>
        </w:tc>
        <w:tc>
          <w:tcPr>
            <w:tcW w:w="1475" w:type="dxa"/>
          </w:tcPr>
          <w:p w14:paraId="49A93157" w14:textId="2E5F2CFA" w:rsidR="00877384" w:rsidRPr="00E459D4" w:rsidRDefault="00877384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</w:tr>
      <w:tr w:rsidR="00880BAD" w:rsidRPr="00E459D4" w14:paraId="7D98B819" w14:textId="77777777" w:rsidTr="0062238F">
        <w:tc>
          <w:tcPr>
            <w:tcW w:w="4211" w:type="dxa"/>
          </w:tcPr>
          <w:p w14:paraId="1994F314" w14:textId="77777777" w:rsidR="00877384" w:rsidRPr="00E459D4" w:rsidRDefault="00877384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2449" w:type="dxa"/>
          </w:tcPr>
          <w:p w14:paraId="023E1312" w14:textId="77777777" w:rsidR="00877384" w:rsidRPr="00E459D4" w:rsidRDefault="00877384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136" w:type="dxa"/>
          </w:tcPr>
          <w:p w14:paraId="3BF97823" w14:textId="77777777" w:rsidR="00877384" w:rsidRPr="00E459D4" w:rsidRDefault="00877384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</w:p>
        </w:tc>
        <w:tc>
          <w:tcPr>
            <w:tcW w:w="1475" w:type="dxa"/>
          </w:tcPr>
          <w:p w14:paraId="226E53FC" w14:textId="37A2D3F5" w:rsidR="00877384" w:rsidRPr="00E459D4" w:rsidRDefault="0019348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Cs/>
              </w:rPr>
            </w:pPr>
            <w:r w:rsidRPr="00E459D4">
              <w:rPr>
                <w:rFonts w:ascii="Verdana" w:hAnsi="Verdana" w:cs="Arial"/>
                <w:bCs/>
              </w:rPr>
              <w:t>(111,133)</w:t>
            </w:r>
          </w:p>
        </w:tc>
      </w:tr>
      <w:tr w:rsidR="000E7AFD" w:rsidRPr="00E459D4" w14:paraId="6868D8A7" w14:textId="77777777" w:rsidTr="0062238F">
        <w:tc>
          <w:tcPr>
            <w:tcW w:w="4211" w:type="dxa"/>
            <w:tcBorders>
              <w:top w:val="single" w:sz="4" w:space="0" w:color="auto"/>
              <w:bottom w:val="single" w:sz="18" w:space="0" w:color="auto"/>
            </w:tcBorders>
          </w:tcPr>
          <w:p w14:paraId="06B6FD18" w14:textId="4C13ECE1" w:rsidR="0019348D" w:rsidRPr="00E459D4" w:rsidRDefault="00880BAD" w:rsidP="0062238F">
            <w:pPr>
              <w:tabs>
                <w:tab w:val="left" w:pos="306"/>
              </w:tabs>
              <w:spacing w:after="0" w:line="20" w:lineRule="atLeast"/>
              <w:ind w:left="604" w:hanging="604"/>
              <w:contextualSpacing/>
              <w:rPr>
                <w:rFonts w:ascii="Verdana" w:hAnsi="Verdana" w:cs="Arial"/>
                <w:b/>
              </w:rPr>
            </w:pPr>
            <w:r w:rsidRPr="00E459D4">
              <w:rPr>
                <w:rFonts w:ascii="Verdana" w:hAnsi="Verdana" w:cs="Arial"/>
                <w:b/>
              </w:rPr>
              <w:t>VAT payable</w:t>
            </w:r>
          </w:p>
        </w:tc>
        <w:tc>
          <w:tcPr>
            <w:tcW w:w="2449" w:type="dxa"/>
            <w:tcBorders>
              <w:top w:val="single" w:sz="4" w:space="0" w:color="auto"/>
              <w:bottom w:val="single" w:sz="18" w:space="0" w:color="auto"/>
            </w:tcBorders>
          </w:tcPr>
          <w:p w14:paraId="3518465B" w14:textId="77777777" w:rsidR="0019348D" w:rsidRPr="00E459D4" w:rsidRDefault="0019348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</w:tcPr>
          <w:p w14:paraId="7F4FD337" w14:textId="77777777" w:rsidR="0019348D" w:rsidRPr="00E459D4" w:rsidRDefault="0019348D" w:rsidP="0062238F">
            <w:pPr>
              <w:tabs>
                <w:tab w:val="decimal" w:pos="734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18" w:space="0" w:color="auto"/>
            </w:tcBorders>
          </w:tcPr>
          <w:p w14:paraId="3466F418" w14:textId="0F4DC07C" w:rsidR="0019348D" w:rsidRPr="00E459D4" w:rsidRDefault="00880BAD" w:rsidP="0062238F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E459D4">
              <w:rPr>
                <w:rFonts w:ascii="Verdana" w:hAnsi="Verdana" w:cs="Arial"/>
                <w:b/>
              </w:rPr>
              <w:t>33,617</w:t>
            </w:r>
          </w:p>
        </w:tc>
      </w:tr>
    </w:tbl>
    <w:p w14:paraId="4E3156DA" w14:textId="77777777" w:rsidR="00877384" w:rsidRDefault="00877384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</w:p>
    <w:p w14:paraId="092B33FE" w14:textId="0E01E9FE" w:rsidR="00877384" w:rsidRDefault="00877384" w:rsidP="00877384">
      <w:pPr>
        <w:tabs>
          <w:tab w:val="left" w:pos="851"/>
        </w:tabs>
        <w:spacing w:after="0" w:line="20" w:lineRule="atLeast"/>
        <w:contextualSpacing/>
        <w:rPr>
          <w:rFonts w:ascii="Verdana" w:hAnsi="Verdana" w:cs="Arial"/>
          <w:bCs/>
        </w:rPr>
      </w:pPr>
      <w:r w:rsidRPr="0062238F">
        <w:rPr>
          <w:rFonts w:ascii="Verdana" w:hAnsi="Verdana" w:cs="Arial"/>
          <w:b/>
          <w:u w:val="single"/>
        </w:rPr>
        <w:t>(W1)</w:t>
      </w:r>
      <w:r w:rsidRPr="0062238F">
        <w:rPr>
          <w:rFonts w:ascii="Verdana" w:hAnsi="Verdana" w:cs="Arial"/>
          <w:b/>
          <w:u w:val="single"/>
        </w:rPr>
        <w:tab/>
      </w:r>
      <w:r>
        <w:rPr>
          <w:rFonts w:ascii="Verdana" w:hAnsi="Verdana" w:cs="Arial"/>
          <w:b/>
          <w:u w:val="single"/>
        </w:rPr>
        <w:t>Partial Exemption fraction</w:t>
      </w:r>
    </w:p>
    <w:p w14:paraId="54A632A7" w14:textId="77777777" w:rsidR="00877384" w:rsidRDefault="00877384" w:rsidP="00877384">
      <w:pPr>
        <w:tabs>
          <w:tab w:val="left" w:pos="851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0F22480C" w14:textId="2C8FD7ED" w:rsidR="00877384" w:rsidRPr="00880BAD" w:rsidRDefault="00880BAD" w:rsidP="00877384">
      <w:pPr>
        <w:tabs>
          <w:tab w:val="left" w:pos="851"/>
        </w:tabs>
        <w:spacing w:after="0" w:line="20" w:lineRule="atLeast"/>
        <w:contextualSpacing/>
        <w:rPr>
          <w:rFonts w:ascii="Verdana" w:hAnsi="Verdana" w:cs="Arial"/>
          <w:bCs/>
        </w:rPr>
      </w:pPr>
      <w:r w:rsidRPr="00880BAD">
        <w:rPr>
          <w:rFonts w:ascii="Verdana" w:hAnsi="Verdana" w:cs="Arial"/>
          <w:bCs/>
        </w:rPr>
        <w:tab/>
      </w:r>
      <w:r w:rsidR="0019348D" w:rsidRPr="00880BAD">
        <w:rPr>
          <w:rFonts w:ascii="Verdana" w:hAnsi="Verdana" w:cs="Arial"/>
          <w:bCs/>
        </w:rPr>
        <w:t>Reclaimable</w:t>
      </w:r>
      <w:r w:rsidR="00877384" w:rsidRPr="00880BAD">
        <w:rPr>
          <w:rFonts w:ascii="Verdana" w:hAnsi="Verdana" w:cs="Arial"/>
          <w:bCs/>
        </w:rPr>
        <w:t xml:space="preserve"> proportion of </w:t>
      </w:r>
      <w:r w:rsidR="0019348D" w:rsidRPr="00880BAD">
        <w:rPr>
          <w:rFonts w:ascii="Verdana" w:hAnsi="Verdana" w:cs="Arial"/>
          <w:bCs/>
        </w:rPr>
        <w:t xml:space="preserve">VAT on </w:t>
      </w:r>
      <w:r w:rsidR="00877384" w:rsidRPr="00880BAD">
        <w:rPr>
          <w:rFonts w:ascii="Verdana" w:hAnsi="Verdana" w:cs="Arial"/>
          <w:bCs/>
        </w:rPr>
        <w:t>shared expenditure</w:t>
      </w:r>
      <w:r w:rsidR="0019348D" w:rsidRPr="00880BAD">
        <w:rPr>
          <w:rFonts w:ascii="Verdana" w:hAnsi="Verdana" w:cs="Arial"/>
          <w:bCs/>
        </w:rPr>
        <w:t>:</w:t>
      </w:r>
    </w:p>
    <w:p w14:paraId="6F3D8D80" w14:textId="77777777" w:rsidR="0019348D" w:rsidRPr="00880BAD" w:rsidRDefault="0019348D" w:rsidP="00877384">
      <w:pPr>
        <w:tabs>
          <w:tab w:val="left" w:pos="851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05D75365" w14:textId="3EB3DACC" w:rsidR="0019348D" w:rsidRPr="00880BAD" w:rsidRDefault="0019348D" w:rsidP="0062238F">
      <w:pPr>
        <w:tabs>
          <w:tab w:val="left" w:pos="851"/>
          <w:tab w:val="center" w:pos="1701"/>
          <w:tab w:val="left" w:pos="2835"/>
          <w:tab w:val="left" w:pos="3402"/>
          <w:tab w:val="center" w:pos="5103"/>
          <w:tab w:val="right" w:pos="6804"/>
          <w:tab w:val="left" w:pos="7371"/>
          <w:tab w:val="left" w:pos="7938"/>
        </w:tabs>
        <w:spacing w:after="0" w:line="20" w:lineRule="atLeast"/>
        <w:contextualSpacing/>
        <w:rPr>
          <w:rFonts w:ascii="Verdana" w:hAnsi="Verdana" w:cs="Arial"/>
          <w:bCs/>
        </w:rPr>
      </w:pPr>
      <w:r w:rsidRPr="00880BAD">
        <w:rPr>
          <w:rFonts w:ascii="Verdana" w:hAnsi="Verdana" w:cs="Arial"/>
          <w:bCs/>
        </w:rPr>
        <w:tab/>
      </w:r>
      <w:r w:rsidRPr="00880BAD">
        <w:rPr>
          <w:rFonts w:ascii="Verdana" w:hAnsi="Verdana" w:cs="Arial"/>
          <w:bCs/>
        </w:rPr>
        <w:tab/>
      </w:r>
      <w:r w:rsidRPr="0062238F">
        <w:rPr>
          <w:rFonts w:ascii="Verdana" w:hAnsi="Verdana" w:cs="Arial"/>
          <w:bCs/>
          <w:u w:val="single"/>
        </w:rPr>
        <w:t>Taxable supplies</w:t>
      </w:r>
      <w:r w:rsidRPr="00880BAD">
        <w:rPr>
          <w:rFonts w:ascii="Verdana" w:hAnsi="Verdana" w:cs="Arial"/>
          <w:bCs/>
        </w:rPr>
        <w:tab/>
        <w:t>=</w:t>
      </w:r>
      <w:r w:rsidRPr="00880BAD">
        <w:rPr>
          <w:rFonts w:ascii="Verdana" w:hAnsi="Verdana" w:cs="Arial"/>
          <w:bCs/>
        </w:rPr>
        <w:tab/>
      </w:r>
      <w:r w:rsidR="00880BAD" w:rsidRPr="0062238F">
        <w:rPr>
          <w:rFonts w:ascii="Verdana" w:hAnsi="Verdana" w:cs="Arial"/>
          <w:bCs/>
          <w:u w:val="single"/>
        </w:rPr>
        <w:tab/>
      </w:r>
      <w:r w:rsidRPr="0062238F">
        <w:rPr>
          <w:rFonts w:ascii="Verdana" w:hAnsi="Verdana" w:cs="Arial"/>
          <w:bCs/>
          <w:u w:val="single"/>
        </w:rPr>
        <w:t>(675,000 + 195,000)</w:t>
      </w:r>
      <w:r w:rsidR="00880BAD" w:rsidRPr="0062238F">
        <w:rPr>
          <w:rFonts w:ascii="Verdana" w:hAnsi="Verdana" w:cs="Arial"/>
          <w:bCs/>
          <w:u w:val="single"/>
        </w:rPr>
        <w:tab/>
      </w:r>
      <w:r w:rsidRPr="00880BAD">
        <w:rPr>
          <w:rFonts w:ascii="Verdana" w:hAnsi="Verdana" w:cs="Arial"/>
          <w:bCs/>
        </w:rPr>
        <w:tab/>
        <w:t>=</w:t>
      </w:r>
      <w:r w:rsidRPr="00880BAD">
        <w:rPr>
          <w:rFonts w:ascii="Verdana" w:hAnsi="Verdana" w:cs="Arial"/>
          <w:bCs/>
        </w:rPr>
        <w:tab/>
        <w:t>91%</w:t>
      </w:r>
    </w:p>
    <w:p w14:paraId="7D5CD162" w14:textId="3B0F628F" w:rsidR="0019348D" w:rsidRPr="00880BAD" w:rsidRDefault="0019348D" w:rsidP="0062238F">
      <w:pPr>
        <w:tabs>
          <w:tab w:val="left" w:pos="851"/>
          <w:tab w:val="center" w:pos="1701"/>
          <w:tab w:val="left" w:pos="2835"/>
          <w:tab w:val="left" w:pos="3402"/>
          <w:tab w:val="center" w:pos="5103"/>
          <w:tab w:val="right" w:pos="6804"/>
          <w:tab w:val="left" w:pos="7371"/>
          <w:tab w:val="left" w:pos="7938"/>
        </w:tabs>
        <w:spacing w:after="0" w:line="20" w:lineRule="atLeast"/>
        <w:contextualSpacing/>
        <w:rPr>
          <w:rFonts w:ascii="Verdana" w:hAnsi="Verdana" w:cs="Arial"/>
          <w:bCs/>
        </w:rPr>
      </w:pPr>
      <w:r w:rsidRPr="00880BAD">
        <w:rPr>
          <w:rFonts w:ascii="Verdana" w:hAnsi="Verdana" w:cs="Arial"/>
          <w:bCs/>
        </w:rPr>
        <w:tab/>
      </w:r>
      <w:r w:rsidRPr="00880BAD">
        <w:rPr>
          <w:rFonts w:ascii="Verdana" w:hAnsi="Verdana" w:cs="Arial"/>
          <w:bCs/>
        </w:rPr>
        <w:tab/>
        <w:t>Total supplies</w:t>
      </w:r>
      <w:r w:rsidRPr="00880BAD">
        <w:rPr>
          <w:rFonts w:ascii="Verdana" w:hAnsi="Verdana" w:cs="Arial"/>
          <w:bCs/>
        </w:rPr>
        <w:tab/>
      </w:r>
      <w:r w:rsidRPr="00880BAD">
        <w:rPr>
          <w:rFonts w:ascii="Verdana" w:hAnsi="Verdana" w:cs="Arial"/>
          <w:bCs/>
        </w:rPr>
        <w:tab/>
        <w:t>(675,000 + 195,000 + 90,000)</w:t>
      </w:r>
    </w:p>
    <w:p w14:paraId="6275BE67" w14:textId="77777777" w:rsidR="00877384" w:rsidRPr="00880BAD" w:rsidRDefault="00877384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345DCBB3" w14:textId="0F8E9F90" w:rsidR="00880BAD" w:rsidRPr="0062238F" w:rsidRDefault="00880BA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62238F">
        <w:rPr>
          <w:rFonts w:ascii="Verdana" w:hAnsi="Verdana" w:cs="Arial"/>
          <w:b/>
        </w:rPr>
        <w:t>Notes:</w:t>
      </w:r>
    </w:p>
    <w:p w14:paraId="0F89DF46" w14:textId="77777777" w:rsidR="00880BAD" w:rsidRPr="00880BAD" w:rsidRDefault="00880BA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145AC9E2" w14:textId="407E6D83" w:rsidR="00880BAD" w:rsidRPr="0062238F" w:rsidRDefault="00880BAD" w:rsidP="00880BAD">
      <w:pPr>
        <w:pStyle w:val="ListParagraph"/>
        <w:numPr>
          <w:ilvl w:val="0"/>
          <w:numId w:val="44"/>
        </w:numPr>
        <w:tabs>
          <w:tab w:val="left" w:pos="567"/>
        </w:tabs>
        <w:spacing w:line="20" w:lineRule="atLeast"/>
        <w:ind w:left="567" w:hanging="567"/>
        <w:contextualSpacing/>
        <w:rPr>
          <w:rFonts w:ascii="Verdana" w:hAnsi="Verdana" w:cs="Arial"/>
          <w:bCs/>
          <w:sz w:val="22"/>
          <w:szCs w:val="22"/>
        </w:rPr>
      </w:pPr>
      <w:r w:rsidRPr="0062238F">
        <w:rPr>
          <w:rFonts w:ascii="Verdana" w:hAnsi="Verdana" w:cs="Arial"/>
          <w:bCs/>
          <w:sz w:val="22"/>
          <w:szCs w:val="22"/>
        </w:rPr>
        <w:t>Exempt input tax de minimis would be £625 × 3 months = £1,875, hence the actual input tax related to exempt supplies (£11,750 + 9% × £5,000 = £12,200) exceeds this and so cannot be reclaimed in full;</w:t>
      </w:r>
    </w:p>
    <w:p w14:paraId="3D34642A" w14:textId="2A47C3D8" w:rsidR="00880BAD" w:rsidRPr="0062238F" w:rsidRDefault="00880BAD" w:rsidP="0062238F">
      <w:pPr>
        <w:pStyle w:val="ListParagraph"/>
        <w:numPr>
          <w:ilvl w:val="0"/>
          <w:numId w:val="44"/>
        </w:numPr>
        <w:tabs>
          <w:tab w:val="left" w:pos="567"/>
        </w:tabs>
        <w:spacing w:line="20" w:lineRule="atLeast"/>
        <w:ind w:left="567" w:hanging="567"/>
        <w:contextualSpacing/>
        <w:rPr>
          <w:rFonts w:ascii="Verdana" w:hAnsi="Verdana" w:cs="Arial"/>
          <w:bCs/>
        </w:rPr>
      </w:pPr>
      <w:r w:rsidRPr="0062238F">
        <w:rPr>
          <w:rFonts w:ascii="Verdana" w:hAnsi="Verdana" w:cs="Arial"/>
          <w:bCs/>
          <w:sz w:val="22"/>
          <w:szCs w:val="22"/>
        </w:rPr>
        <w:t>The second invoice relating to the bad debt, of £7,000, has been outstanding for less than six months, hence the related VAT is not yet reclaimable.</w:t>
      </w:r>
    </w:p>
    <w:p w14:paraId="40786242" w14:textId="77777777" w:rsidR="00880BAD" w:rsidRPr="00880BAD" w:rsidRDefault="00880BA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6FDF61D6" w14:textId="77777777" w:rsidR="00880BAD" w:rsidRPr="0062238F" w:rsidRDefault="00880BA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Cs/>
        </w:rPr>
      </w:pPr>
    </w:p>
    <w:p w14:paraId="35387C04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</w:p>
    <w:p w14:paraId="52FA819D" w14:textId="77777777" w:rsidR="003F0B9D" w:rsidRPr="00B023E2" w:rsidRDefault="007C0D2A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Arial" w:hAnsi="Arial" w:cs="Arial"/>
          <w:b/>
        </w:rPr>
        <w:br w:type="page"/>
      </w:r>
      <w:r w:rsidR="003F0B9D" w:rsidRPr="00B023E2">
        <w:rPr>
          <w:rFonts w:ascii="Verdana" w:hAnsi="Verdana" w:cs="Arial"/>
          <w:b/>
        </w:rPr>
        <w:lastRenderedPageBreak/>
        <w:t>(b)</w:t>
      </w:r>
    </w:p>
    <w:p w14:paraId="6F4B4DE8" w14:textId="77777777" w:rsidR="002F0F85" w:rsidRPr="00B023E2" w:rsidRDefault="002F0F8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>Chargeable disposal of February 2001:</w:t>
      </w:r>
    </w:p>
    <w:p w14:paraId="36F8B05F" w14:textId="77777777" w:rsidR="002F0F85" w:rsidRPr="00B023E2" w:rsidRDefault="002F0F8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67"/>
        <w:gridCol w:w="1281"/>
        <w:gridCol w:w="1308"/>
        <w:gridCol w:w="1343"/>
      </w:tblGrid>
      <w:tr w:rsidR="002F0F85" w:rsidRPr="00E459D4" w14:paraId="11B7881C" w14:textId="77777777" w:rsidTr="004205CA">
        <w:tc>
          <w:tcPr>
            <w:tcW w:w="3567" w:type="dxa"/>
          </w:tcPr>
          <w:p w14:paraId="7D93065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0C677C5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791AFBAF" w14:textId="7802BE04" w:rsidR="002F0F85" w:rsidRPr="00387ACC" w:rsidRDefault="00093239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317" w:type="dxa"/>
          </w:tcPr>
          <w:p w14:paraId="1B366B1A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2F0F85" w:rsidRPr="00E459D4" w14:paraId="04F7BE49" w14:textId="77777777" w:rsidTr="004205CA">
        <w:tc>
          <w:tcPr>
            <w:tcW w:w="3567" w:type="dxa"/>
          </w:tcPr>
          <w:p w14:paraId="48ED4E7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Proceeds</w:t>
            </w:r>
          </w:p>
        </w:tc>
        <w:tc>
          <w:tcPr>
            <w:tcW w:w="1281" w:type="dxa"/>
          </w:tcPr>
          <w:p w14:paraId="52E8498E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345A9F02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1392E213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575,000</w:t>
            </w:r>
          </w:p>
        </w:tc>
      </w:tr>
      <w:tr w:rsidR="002F0F85" w:rsidRPr="00E459D4" w14:paraId="432BAEF7" w14:textId="77777777" w:rsidTr="004205CA">
        <w:tc>
          <w:tcPr>
            <w:tcW w:w="3567" w:type="dxa"/>
          </w:tcPr>
          <w:p w14:paraId="2F4B9FA8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Cost</w:t>
            </w:r>
          </w:p>
        </w:tc>
        <w:tc>
          <w:tcPr>
            <w:tcW w:w="1281" w:type="dxa"/>
          </w:tcPr>
          <w:p w14:paraId="0338BF2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330A342E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390,000</w:t>
            </w:r>
          </w:p>
        </w:tc>
        <w:tc>
          <w:tcPr>
            <w:tcW w:w="1317" w:type="dxa"/>
          </w:tcPr>
          <w:p w14:paraId="2980899A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21E794A4" w14:textId="77777777" w:rsidTr="004205CA">
        <w:tc>
          <w:tcPr>
            <w:tcW w:w="3567" w:type="dxa"/>
          </w:tcPr>
          <w:p w14:paraId="7DE4014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Costs associated with acquisition</w:t>
            </w:r>
          </w:p>
        </w:tc>
        <w:tc>
          <w:tcPr>
            <w:tcW w:w="1281" w:type="dxa"/>
          </w:tcPr>
          <w:p w14:paraId="2F123945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92BC755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2,500</w:t>
            </w:r>
          </w:p>
        </w:tc>
        <w:tc>
          <w:tcPr>
            <w:tcW w:w="1317" w:type="dxa"/>
          </w:tcPr>
          <w:p w14:paraId="4F8AFBB8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018108D1" w14:textId="77777777" w:rsidTr="004205CA">
        <w:tc>
          <w:tcPr>
            <w:tcW w:w="3567" w:type="dxa"/>
          </w:tcPr>
          <w:p w14:paraId="4C3E2667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07541A8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08B8AF5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392,500</w:t>
            </w:r>
          </w:p>
        </w:tc>
        <w:tc>
          <w:tcPr>
            <w:tcW w:w="1317" w:type="dxa"/>
          </w:tcPr>
          <w:p w14:paraId="445EBCE2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298BDD4F" w14:textId="77777777" w:rsidTr="004205CA">
        <w:tc>
          <w:tcPr>
            <w:tcW w:w="3567" w:type="dxa"/>
          </w:tcPr>
          <w:p w14:paraId="4E3BDDD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Indexation</w:t>
            </w:r>
          </w:p>
        </w:tc>
        <w:tc>
          <w:tcPr>
            <w:tcW w:w="1281" w:type="dxa"/>
          </w:tcPr>
          <w:p w14:paraId="69B974FD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0AC9FFF4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026CF8A7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42963675" w14:textId="77777777" w:rsidTr="004205CA">
        <w:tc>
          <w:tcPr>
            <w:tcW w:w="3567" w:type="dxa"/>
          </w:tcPr>
          <w:p w14:paraId="75B5F3D8" w14:textId="0B7CBC06" w:rsidR="002F0F85" w:rsidRPr="00387ACC" w:rsidRDefault="002F0F85" w:rsidP="004205C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Feb 01</w:t>
            </w:r>
            <w:r w:rsidR="00A10D6B" w:rsidRPr="00387ACC">
              <w:rPr>
                <w:rFonts w:ascii="Verdana" w:hAnsi="Verdana" w:cs="Arial"/>
              </w:rPr>
              <w:t>:</w:t>
            </w:r>
          </w:p>
        </w:tc>
        <w:tc>
          <w:tcPr>
            <w:tcW w:w="1281" w:type="dxa"/>
          </w:tcPr>
          <w:p w14:paraId="605895A2" w14:textId="26D8782A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Jan 95</w:t>
            </w:r>
            <w:r w:rsidR="00A10D6B" w:rsidRPr="00387ACC">
              <w:rPr>
                <w:rFonts w:ascii="Verdana" w:hAnsi="Verdana" w:cs="Arial"/>
              </w:rPr>
              <w:t>:</w:t>
            </w:r>
          </w:p>
        </w:tc>
        <w:tc>
          <w:tcPr>
            <w:tcW w:w="1308" w:type="dxa"/>
          </w:tcPr>
          <w:p w14:paraId="417164E8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3638F831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2BC7A9C9" w14:textId="77777777" w:rsidTr="004205CA">
        <w:tc>
          <w:tcPr>
            <w:tcW w:w="3567" w:type="dxa"/>
            <w:tcBorders>
              <w:bottom w:val="single" w:sz="4" w:space="0" w:color="auto"/>
            </w:tcBorders>
          </w:tcPr>
          <w:p w14:paraId="17B40B5C" w14:textId="77777777" w:rsidR="002F0F85" w:rsidRPr="00387ACC" w:rsidRDefault="002F0F85" w:rsidP="004205C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       172.0 -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1248EA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146.0</w:t>
            </w:r>
          </w:p>
        </w:tc>
        <w:tc>
          <w:tcPr>
            <w:tcW w:w="1308" w:type="dxa"/>
          </w:tcPr>
          <w:p w14:paraId="228097E6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3A500B20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16352988" w14:textId="77777777" w:rsidTr="004205CA">
        <w:tc>
          <w:tcPr>
            <w:tcW w:w="3567" w:type="dxa"/>
            <w:tcBorders>
              <w:top w:val="single" w:sz="4" w:space="0" w:color="auto"/>
            </w:tcBorders>
          </w:tcPr>
          <w:p w14:paraId="25C951B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146.0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750E78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35CFA852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7A79300C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70293B73" w14:textId="77777777" w:rsidTr="004205CA">
        <w:tc>
          <w:tcPr>
            <w:tcW w:w="3567" w:type="dxa"/>
          </w:tcPr>
          <w:p w14:paraId="108712E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28ED3995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2FC6C0CD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76DF50BC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1D95C026" w14:textId="77777777" w:rsidTr="004205CA">
        <w:tc>
          <w:tcPr>
            <w:tcW w:w="3567" w:type="dxa"/>
          </w:tcPr>
          <w:p w14:paraId="78DA8E0E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= 0.178 </w:t>
            </w:r>
            <w:r w:rsidRPr="00387ACC">
              <w:rPr>
                <w:rFonts w:ascii="Verdana" w:hAnsi="Verdana" w:cs="Arial"/>
                <w:sz w:val="18"/>
                <w:szCs w:val="18"/>
              </w:rPr>
              <w:t>×</w:t>
            </w:r>
          </w:p>
        </w:tc>
        <w:tc>
          <w:tcPr>
            <w:tcW w:w="1281" w:type="dxa"/>
          </w:tcPr>
          <w:p w14:paraId="7388A2D9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392,500</w:t>
            </w:r>
          </w:p>
        </w:tc>
        <w:tc>
          <w:tcPr>
            <w:tcW w:w="1308" w:type="dxa"/>
          </w:tcPr>
          <w:p w14:paraId="5BDC5119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69,865</w:t>
            </w:r>
          </w:p>
        </w:tc>
        <w:tc>
          <w:tcPr>
            <w:tcW w:w="1317" w:type="dxa"/>
          </w:tcPr>
          <w:p w14:paraId="2E200613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4B88DC9A" w14:textId="77777777" w:rsidTr="004205CA">
        <w:tc>
          <w:tcPr>
            <w:tcW w:w="3567" w:type="dxa"/>
          </w:tcPr>
          <w:p w14:paraId="14F942F4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398A599E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B9CC71C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88F464E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(462,365)</w:t>
            </w:r>
          </w:p>
        </w:tc>
      </w:tr>
      <w:tr w:rsidR="002F0F85" w:rsidRPr="00E459D4" w14:paraId="6A009518" w14:textId="77777777" w:rsidTr="004205CA">
        <w:tc>
          <w:tcPr>
            <w:tcW w:w="3567" w:type="dxa"/>
          </w:tcPr>
          <w:p w14:paraId="5C83D79C" w14:textId="1A6201CA" w:rsidR="002F0F85" w:rsidRPr="00387ACC" w:rsidRDefault="00A10D6B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Potential gain</w:t>
            </w:r>
          </w:p>
        </w:tc>
        <w:tc>
          <w:tcPr>
            <w:tcW w:w="1281" w:type="dxa"/>
          </w:tcPr>
          <w:p w14:paraId="48F3697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D20F1DD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3EB6EA6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112,635</w:t>
            </w:r>
          </w:p>
        </w:tc>
      </w:tr>
      <w:tr w:rsidR="00A10D6B" w:rsidRPr="00E459D4" w14:paraId="32963A49" w14:textId="77777777" w:rsidTr="004205CA">
        <w:tc>
          <w:tcPr>
            <w:tcW w:w="3567" w:type="dxa"/>
          </w:tcPr>
          <w:p w14:paraId="4B172459" w14:textId="7B38F8D9" w:rsidR="00A10D6B" w:rsidRPr="00387ACC" w:rsidRDefault="00A10D6B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Proceeds not reinvested, taxed immediately in 2001/2002</w:t>
            </w:r>
          </w:p>
          <w:p w14:paraId="155DAB47" w14:textId="7B9B98F2" w:rsidR="00A10D6B" w:rsidRPr="00387ACC" w:rsidRDefault="00A10D6B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(575,000 – 550,000)</w:t>
            </w:r>
          </w:p>
        </w:tc>
        <w:tc>
          <w:tcPr>
            <w:tcW w:w="1281" w:type="dxa"/>
          </w:tcPr>
          <w:p w14:paraId="45806D21" w14:textId="77777777" w:rsidR="00A10D6B" w:rsidRPr="00387ACC" w:rsidRDefault="00A10D6B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08" w:type="dxa"/>
          </w:tcPr>
          <w:p w14:paraId="6AE75684" w14:textId="77777777" w:rsidR="00A10D6B" w:rsidRPr="00387ACC" w:rsidRDefault="00A10D6B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17" w:type="dxa"/>
          </w:tcPr>
          <w:p w14:paraId="4AB74D7F" w14:textId="77777777" w:rsidR="00A10D6B" w:rsidRPr="00387ACC" w:rsidRDefault="00A10D6B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  <w:p w14:paraId="74EAF791" w14:textId="77777777" w:rsidR="00A10D6B" w:rsidRPr="00387ACC" w:rsidRDefault="00A10D6B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  <w:p w14:paraId="47EEE363" w14:textId="4119007B" w:rsidR="00A10D6B" w:rsidRPr="00387ACC" w:rsidRDefault="00A10D6B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(25,000)</w:t>
            </w:r>
          </w:p>
        </w:tc>
      </w:tr>
      <w:tr w:rsidR="002F0F85" w:rsidRPr="00E459D4" w14:paraId="1EFE0BAA" w14:textId="77777777" w:rsidTr="004205CA">
        <w:tc>
          <w:tcPr>
            <w:tcW w:w="3567" w:type="dxa"/>
            <w:tcBorders>
              <w:top w:val="single" w:sz="8" w:space="0" w:color="auto"/>
              <w:bottom w:val="single" w:sz="18" w:space="0" w:color="auto"/>
            </w:tcBorders>
          </w:tcPr>
          <w:p w14:paraId="7A44F508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387ACC">
              <w:rPr>
                <w:rFonts w:ascii="Verdana" w:hAnsi="Verdana" w:cs="Arial"/>
                <w:b/>
              </w:rPr>
              <w:t>Rollover relief</w:t>
            </w:r>
          </w:p>
        </w:tc>
        <w:tc>
          <w:tcPr>
            <w:tcW w:w="1281" w:type="dxa"/>
            <w:tcBorders>
              <w:top w:val="single" w:sz="8" w:space="0" w:color="auto"/>
              <w:bottom w:val="single" w:sz="18" w:space="0" w:color="auto"/>
            </w:tcBorders>
          </w:tcPr>
          <w:p w14:paraId="427934B5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</w:p>
        </w:tc>
        <w:tc>
          <w:tcPr>
            <w:tcW w:w="1308" w:type="dxa"/>
            <w:tcBorders>
              <w:top w:val="single" w:sz="8" w:space="0" w:color="auto"/>
              <w:bottom w:val="single" w:sz="18" w:space="0" w:color="auto"/>
            </w:tcBorders>
          </w:tcPr>
          <w:p w14:paraId="3EE7E6E2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b/>
              </w:rPr>
            </w:pPr>
          </w:p>
        </w:tc>
        <w:tc>
          <w:tcPr>
            <w:tcW w:w="1317" w:type="dxa"/>
            <w:tcBorders>
              <w:top w:val="single" w:sz="8" w:space="0" w:color="auto"/>
              <w:bottom w:val="single" w:sz="18" w:space="0" w:color="auto"/>
            </w:tcBorders>
          </w:tcPr>
          <w:p w14:paraId="619151DA" w14:textId="47B0859F" w:rsidR="002F0F85" w:rsidRPr="00387ACC" w:rsidRDefault="00A10D6B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  <w:b/>
              </w:rPr>
            </w:pPr>
            <w:r w:rsidRPr="00387ACC">
              <w:rPr>
                <w:rFonts w:ascii="Verdana" w:hAnsi="Verdana" w:cs="Arial"/>
                <w:b/>
              </w:rPr>
              <w:t>87,635</w:t>
            </w:r>
          </w:p>
        </w:tc>
      </w:tr>
    </w:tbl>
    <w:p w14:paraId="131228B7" w14:textId="77777777" w:rsidR="002F0F85" w:rsidRPr="00B023E2" w:rsidRDefault="002F0F85" w:rsidP="00005F6C">
      <w:pPr>
        <w:tabs>
          <w:tab w:val="left" w:pos="567"/>
          <w:tab w:val="decimal" w:pos="1027"/>
        </w:tabs>
        <w:spacing w:after="0" w:line="20" w:lineRule="atLeast"/>
        <w:contextualSpacing/>
        <w:rPr>
          <w:rFonts w:ascii="Verdana" w:hAnsi="Verdana" w:cs="Arial"/>
        </w:rPr>
      </w:pPr>
    </w:p>
    <w:p w14:paraId="3AB0B18C" w14:textId="18582432" w:rsidR="002F0F85" w:rsidRPr="00B023E2" w:rsidRDefault="002F0F85">
      <w:pPr>
        <w:tabs>
          <w:tab w:val="left" w:pos="567"/>
          <w:tab w:val="decimal" w:pos="102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 xml:space="preserve">Chargeable disposal of January </w:t>
      </w:r>
      <w:r w:rsidR="006A0EF7">
        <w:rPr>
          <w:rFonts w:ascii="Verdana" w:hAnsi="Verdana" w:cs="Arial"/>
          <w:b/>
        </w:rPr>
        <w:t>2027</w:t>
      </w:r>
      <w:r w:rsidRPr="00B023E2">
        <w:rPr>
          <w:rFonts w:ascii="Verdana" w:hAnsi="Verdana" w:cs="Arial"/>
          <w:b/>
        </w:rPr>
        <w:t>:</w:t>
      </w:r>
      <w:r w:rsidRPr="00B023E2">
        <w:rPr>
          <w:rFonts w:ascii="Verdana" w:hAnsi="Verdana" w:cs="Arial"/>
        </w:rPr>
        <w:t xml:space="preserve">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980"/>
        <w:gridCol w:w="1281"/>
        <w:gridCol w:w="1807"/>
        <w:gridCol w:w="1378"/>
      </w:tblGrid>
      <w:tr w:rsidR="002F0F85" w:rsidRPr="00E459D4" w14:paraId="7EE6D2D8" w14:textId="77777777" w:rsidTr="004205CA">
        <w:tc>
          <w:tcPr>
            <w:tcW w:w="2980" w:type="dxa"/>
          </w:tcPr>
          <w:p w14:paraId="27982320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12883F3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0FEF0558" w14:textId="1D09CD98" w:rsidR="002F0F85" w:rsidRPr="00387ACC" w:rsidRDefault="00093239" w:rsidP="001C5210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ab/>
              <w:t>£</w:t>
            </w:r>
          </w:p>
        </w:tc>
        <w:tc>
          <w:tcPr>
            <w:tcW w:w="1378" w:type="dxa"/>
          </w:tcPr>
          <w:p w14:paraId="5FACAFF2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2F0F85" w:rsidRPr="00E459D4" w14:paraId="063FD814" w14:textId="77777777" w:rsidTr="004205CA">
        <w:tc>
          <w:tcPr>
            <w:tcW w:w="2980" w:type="dxa"/>
          </w:tcPr>
          <w:p w14:paraId="783392F0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Proceeds</w:t>
            </w:r>
          </w:p>
        </w:tc>
        <w:tc>
          <w:tcPr>
            <w:tcW w:w="1281" w:type="dxa"/>
          </w:tcPr>
          <w:p w14:paraId="6D9905B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227DE393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529055FE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738,000</w:t>
            </w:r>
          </w:p>
        </w:tc>
      </w:tr>
      <w:tr w:rsidR="002F0F85" w:rsidRPr="00E459D4" w14:paraId="57686189" w14:textId="77777777" w:rsidTr="004205CA">
        <w:tc>
          <w:tcPr>
            <w:tcW w:w="2980" w:type="dxa"/>
          </w:tcPr>
          <w:p w14:paraId="5A5132D5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Disposal costs</w:t>
            </w:r>
          </w:p>
        </w:tc>
        <w:tc>
          <w:tcPr>
            <w:tcW w:w="1281" w:type="dxa"/>
          </w:tcPr>
          <w:p w14:paraId="7817FEBA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4B940E3F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09F3574A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(3,000)</w:t>
            </w:r>
          </w:p>
        </w:tc>
      </w:tr>
      <w:tr w:rsidR="002F0F85" w:rsidRPr="00E459D4" w14:paraId="479CE6D2" w14:textId="77777777" w:rsidTr="004205CA">
        <w:tc>
          <w:tcPr>
            <w:tcW w:w="2980" w:type="dxa"/>
          </w:tcPr>
          <w:p w14:paraId="5A72B2B0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7D3DF5AE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4D071C0E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4CC2B11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735,000</w:t>
            </w:r>
          </w:p>
        </w:tc>
      </w:tr>
      <w:tr w:rsidR="002F0F85" w:rsidRPr="00E459D4" w14:paraId="6D253669" w14:textId="77777777" w:rsidTr="004205CA">
        <w:tc>
          <w:tcPr>
            <w:tcW w:w="2980" w:type="dxa"/>
          </w:tcPr>
          <w:p w14:paraId="694FD03E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Original cost</w:t>
            </w:r>
          </w:p>
        </w:tc>
        <w:tc>
          <w:tcPr>
            <w:tcW w:w="1281" w:type="dxa"/>
          </w:tcPr>
          <w:p w14:paraId="35F4BF14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095332F8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550,000</w:t>
            </w:r>
          </w:p>
        </w:tc>
        <w:tc>
          <w:tcPr>
            <w:tcW w:w="1378" w:type="dxa"/>
          </w:tcPr>
          <w:p w14:paraId="57D6F942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6EF0A868" w14:textId="77777777" w:rsidTr="004205CA">
        <w:tc>
          <w:tcPr>
            <w:tcW w:w="2980" w:type="dxa"/>
          </w:tcPr>
          <w:p w14:paraId="47A54764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Rolled over gain</w:t>
            </w:r>
          </w:p>
        </w:tc>
        <w:tc>
          <w:tcPr>
            <w:tcW w:w="1281" w:type="dxa"/>
          </w:tcPr>
          <w:p w14:paraId="2AB09AE0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4324B28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(87,635)</w:t>
            </w:r>
          </w:p>
        </w:tc>
        <w:tc>
          <w:tcPr>
            <w:tcW w:w="1378" w:type="dxa"/>
          </w:tcPr>
          <w:p w14:paraId="287A17D2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10E051BB" w14:textId="77777777" w:rsidTr="004205CA">
        <w:tc>
          <w:tcPr>
            <w:tcW w:w="2980" w:type="dxa"/>
          </w:tcPr>
          <w:p w14:paraId="217984C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Base cost for CG purposes</w:t>
            </w:r>
          </w:p>
        </w:tc>
        <w:tc>
          <w:tcPr>
            <w:tcW w:w="1281" w:type="dxa"/>
          </w:tcPr>
          <w:p w14:paraId="4DE8C9B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76908857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462,365</w:t>
            </w:r>
          </w:p>
        </w:tc>
        <w:tc>
          <w:tcPr>
            <w:tcW w:w="1378" w:type="dxa"/>
          </w:tcPr>
          <w:p w14:paraId="21CB5749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6F68E1C3" w14:textId="77777777" w:rsidTr="004205CA">
        <w:tc>
          <w:tcPr>
            <w:tcW w:w="2980" w:type="dxa"/>
          </w:tcPr>
          <w:p w14:paraId="08AC2DFB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506CAEC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74790145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6132A821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655C73DF" w14:textId="77777777" w:rsidTr="004205CA">
        <w:tc>
          <w:tcPr>
            <w:tcW w:w="2980" w:type="dxa"/>
          </w:tcPr>
          <w:p w14:paraId="25A9E5A3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Indexation</w:t>
            </w:r>
          </w:p>
        </w:tc>
        <w:tc>
          <w:tcPr>
            <w:tcW w:w="1281" w:type="dxa"/>
          </w:tcPr>
          <w:p w14:paraId="01DB51FF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55E54474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57800569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2F855036" w14:textId="77777777" w:rsidTr="004205CA">
        <w:tc>
          <w:tcPr>
            <w:tcW w:w="2980" w:type="dxa"/>
          </w:tcPr>
          <w:p w14:paraId="26D60CFA" w14:textId="4E351573" w:rsidR="002F0F85" w:rsidRPr="00387ACC" w:rsidRDefault="0099345C" w:rsidP="004205C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Dec </w:t>
            </w:r>
            <w:r w:rsidR="00062080" w:rsidRPr="00387ACC">
              <w:rPr>
                <w:rFonts w:ascii="Verdana" w:hAnsi="Verdana" w:cs="Arial"/>
              </w:rPr>
              <w:t>2017</w:t>
            </w:r>
            <w:r w:rsidR="00A10D6B" w:rsidRPr="00387ACC">
              <w:rPr>
                <w:rFonts w:ascii="Verdana" w:hAnsi="Verdana" w:cs="Arial"/>
              </w:rPr>
              <w:t>:</w:t>
            </w:r>
            <w:r w:rsidR="002F0F85"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281" w:type="dxa"/>
          </w:tcPr>
          <w:p w14:paraId="7CBC99ED" w14:textId="76FA3E98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Feb </w:t>
            </w:r>
            <w:r w:rsidR="00051BAF" w:rsidRPr="00387ACC">
              <w:rPr>
                <w:rFonts w:ascii="Verdana" w:hAnsi="Verdana" w:cs="Arial"/>
              </w:rPr>
              <w:t>20</w:t>
            </w:r>
            <w:r w:rsidRPr="00387ACC">
              <w:rPr>
                <w:rFonts w:ascii="Verdana" w:hAnsi="Verdana" w:cs="Arial"/>
              </w:rPr>
              <w:t>01</w:t>
            </w:r>
            <w:r w:rsidR="00A10D6B" w:rsidRPr="00387ACC">
              <w:rPr>
                <w:rFonts w:ascii="Verdana" w:hAnsi="Verdana" w:cs="Arial"/>
              </w:rPr>
              <w:t>:</w:t>
            </w:r>
          </w:p>
        </w:tc>
        <w:tc>
          <w:tcPr>
            <w:tcW w:w="1807" w:type="dxa"/>
          </w:tcPr>
          <w:p w14:paraId="6A6A0165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7FC479E5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52AF17DC" w14:textId="77777777" w:rsidTr="004205CA">
        <w:tc>
          <w:tcPr>
            <w:tcW w:w="2980" w:type="dxa"/>
            <w:tcBorders>
              <w:bottom w:val="single" w:sz="4" w:space="0" w:color="auto"/>
            </w:tcBorders>
          </w:tcPr>
          <w:p w14:paraId="2862F193" w14:textId="7B38F246" w:rsidR="002F0F85" w:rsidRPr="00387ACC" w:rsidRDefault="002F0F85" w:rsidP="004205C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        </w:t>
            </w:r>
            <w:r w:rsidR="00EF6A25" w:rsidRPr="00387ACC">
              <w:rPr>
                <w:rFonts w:ascii="Verdana" w:hAnsi="Verdana" w:cs="Arial"/>
              </w:rPr>
              <w:t>278.1 -</w:t>
            </w:r>
            <w:r w:rsidRPr="00387ACC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6DA5297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172.0</w:t>
            </w:r>
          </w:p>
        </w:tc>
        <w:tc>
          <w:tcPr>
            <w:tcW w:w="1807" w:type="dxa"/>
          </w:tcPr>
          <w:p w14:paraId="309F61EB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6D7C3FF9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2D29EE2C" w14:textId="77777777" w:rsidTr="004205CA">
        <w:tc>
          <w:tcPr>
            <w:tcW w:w="2980" w:type="dxa"/>
            <w:tcBorders>
              <w:top w:val="single" w:sz="4" w:space="0" w:color="auto"/>
            </w:tcBorders>
          </w:tcPr>
          <w:p w14:paraId="22333C0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172.0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2936C22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0CA80AAE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25AE5CC6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4076E8E0" w14:textId="77777777" w:rsidTr="004205CA">
        <w:tc>
          <w:tcPr>
            <w:tcW w:w="2980" w:type="dxa"/>
          </w:tcPr>
          <w:p w14:paraId="3CA2EA72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5108F6C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5FF0D2B7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</w:tcPr>
          <w:p w14:paraId="34D091D2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39ACC358" w14:textId="77777777" w:rsidTr="004205CA">
        <w:tc>
          <w:tcPr>
            <w:tcW w:w="2980" w:type="dxa"/>
          </w:tcPr>
          <w:p w14:paraId="2CD0AD12" w14:textId="48703A07" w:rsidR="002F0F85" w:rsidRPr="00387ACC" w:rsidRDefault="002F0F85" w:rsidP="00F14A7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= 0.</w:t>
            </w:r>
            <w:r w:rsidR="0099345C" w:rsidRPr="00387ACC">
              <w:rPr>
                <w:rFonts w:ascii="Verdana" w:hAnsi="Verdana" w:cs="Arial"/>
              </w:rPr>
              <w:t xml:space="preserve">617 </w:t>
            </w:r>
            <w:r w:rsidRPr="00387ACC">
              <w:rPr>
                <w:rFonts w:ascii="Verdana" w:hAnsi="Verdana" w:cs="Arial"/>
                <w:sz w:val="18"/>
                <w:szCs w:val="18"/>
              </w:rPr>
              <w:t>×</w:t>
            </w:r>
          </w:p>
        </w:tc>
        <w:tc>
          <w:tcPr>
            <w:tcW w:w="1281" w:type="dxa"/>
          </w:tcPr>
          <w:p w14:paraId="5C8C614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462,365</w:t>
            </w:r>
          </w:p>
        </w:tc>
        <w:tc>
          <w:tcPr>
            <w:tcW w:w="1807" w:type="dxa"/>
          </w:tcPr>
          <w:p w14:paraId="107BF307" w14:textId="146F00DA" w:rsidR="002F0F85" w:rsidRPr="00387ACC" w:rsidRDefault="0099345C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285,279</w:t>
            </w:r>
          </w:p>
        </w:tc>
        <w:tc>
          <w:tcPr>
            <w:tcW w:w="1378" w:type="dxa"/>
          </w:tcPr>
          <w:p w14:paraId="7E27030B" w14:textId="77777777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2F0F85" w:rsidRPr="00E459D4" w14:paraId="6044D6EA" w14:textId="77777777" w:rsidTr="004205CA">
        <w:tc>
          <w:tcPr>
            <w:tcW w:w="2980" w:type="dxa"/>
          </w:tcPr>
          <w:p w14:paraId="33CED4A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20C18BD3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3C1DE01D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612B96CB" w14:textId="01806AAA" w:rsidR="002F0F85" w:rsidRPr="00387ACC" w:rsidRDefault="002F0F85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99345C" w:rsidRPr="00387ACC">
              <w:rPr>
                <w:rFonts w:ascii="Verdana" w:hAnsi="Verdana" w:cs="Arial"/>
              </w:rPr>
              <w:t>747,644</w:t>
            </w:r>
            <w:r w:rsidRPr="00387ACC">
              <w:rPr>
                <w:rFonts w:ascii="Verdana" w:hAnsi="Verdana" w:cs="Arial"/>
              </w:rPr>
              <w:t>)</w:t>
            </w:r>
          </w:p>
        </w:tc>
      </w:tr>
      <w:tr w:rsidR="002F0F85" w:rsidRPr="00E459D4" w14:paraId="79AA9CCE" w14:textId="77777777" w:rsidTr="004205CA">
        <w:tc>
          <w:tcPr>
            <w:tcW w:w="2980" w:type="dxa"/>
          </w:tcPr>
          <w:p w14:paraId="4BF5C1CC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281" w:type="dxa"/>
          </w:tcPr>
          <w:p w14:paraId="2E189371" w14:textId="77777777" w:rsidR="002F0F85" w:rsidRPr="00387ACC" w:rsidRDefault="002F0F8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807" w:type="dxa"/>
          </w:tcPr>
          <w:p w14:paraId="7FDD11D7" w14:textId="77777777" w:rsidR="002F0F85" w:rsidRPr="00387ACC" w:rsidRDefault="002F0F85" w:rsidP="0019689A">
            <w:pPr>
              <w:tabs>
                <w:tab w:val="left" w:pos="567"/>
                <w:tab w:val="decimal" w:pos="1092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5F02635C" w14:textId="3688A977" w:rsidR="002F0F85" w:rsidRPr="00387ACC" w:rsidRDefault="0099345C" w:rsidP="001C5210">
            <w:pPr>
              <w:tabs>
                <w:tab w:val="decimal" w:pos="102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nil</w:t>
            </w:r>
          </w:p>
        </w:tc>
      </w:tr>
    </w:tbl>
    <w:p w14:paraId="0C630E0B" w14:textId="77777777" w:rsidR="00AE3B10" w:rsidRPr="00B023E2" w:rsidRDefault="00AE3B10" w:rsidP="00DD5BC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</w:p>
    <w:p w14:paraId="4F1E7949" w14:textId="6FF94352" w:rsidR="007C0D2A" w:rsidRPr="00B023E2" w:rsidRDefault="00051BAF" w:rsidP="00DD5BC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Therefore, no </w:t>
      </w:r>
      <w:r w:rsidR="004E2AF5" w:rsidRPr="00B023E2">
        <w:rPr>
          <w:rFonts w:ascii="Verdana" w:hAnsi="Verdana" w:cs="Arial"/>
        </w:rPr>
        <w:t>chargeable gain</w:t>
      </w:r>
      <w:r w:rsidRPr="00B023E2">
        <w:rPr>
          <w:rFonts w:ascii="Verdana" w:hAnsi="Verdana" w:cs="Arial"/>
        </w:rPr>
        <w:t xml:space="preserve"> arises for the January 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disposal, thanks to the impact of the Indexation Allowance.</w:t>
      </w:r>
    </w:p>
    <w:p w14:paraId="5F1FD5B0" w14:textId="71F7345F" w:rsidR="003F0B9D" w:rsidRPr="00B023E2" w:rsidRDefault="007C0D2A" w:rsidP="001C5210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br w:type="page"/>
      </w:r>
      <w:r w:rsidR="003F0B9D" w:rsidRPr="00B023E2">
        <w:rPr>
          <w:rFonts w:ascii="Verdana" w:hAnsi="Verdana" w:cs="Arial"/>
          <w:b/>
        </w:rPr>
        <w:lastRenderedPageBreak/>
        <w:t>(c)</w:t>
      </w:r>
      <w:r w:rsidR="00051BAF" w:rsidRPr="00B023E2">
        <w:rPr>
          <w:rFonts w:ascii="Verdana" w:hAnsi="Verdana" w:cs="Arial"/>
          <w:b/>
        </w:rPr>
        <w:tab/>
      </w:r>
      <w:r w:rsidR="003F0B9D" w:rsidRPr="00B023E2">
        <w:rPr>
          <w:rFonts w:ascii="Verdana" w:hAnsi="Verdana" w:cs="Arial"/>
          <w:b/>
        </w:rPr>
        <w:t>Evaluate the extent to which Value Added Tax (VAT) contributes to desirable characteristics of the UK tax system</w:t>
      </w:r>
      <w:r w:rsidR="003F0B9D" w:rsidRPr="00B023E2">
        <w:rPr>
          <w:rFonts w:ascii="Verdana" w:hAnsi="Verdana" w:cs="Arial"/>
        </w:rPr>
        <w:t xml:space="preserve"> (</w:t>
      </w:r>
      <w:r w:rsidR="003F0B9D" w:rsidRPr="00B023E2">
        <w:rPr>
          <w:rFonts w:ascii="Verdana" w:hAnsi="Verdana" w:cs="Arial"/>
          <w:iCs/>
        </w:rPr>
        <w:t>such as certainty, equity, convenience, and efficiency</w:t>
      </w:r>
      <w:r w:rsidR="003F0B9D" w:rsidRPr="00B023E2">
        <w:rPr>
          <w:rFonts w:ascii="Verdana" w:hAnsi="Verdana" w:cs="Arial"/>
        </w:rPr>
        <w:t>)</w:t>
      </w:r>
      <w:r w:rsidR="004E48BE" w:rsidRPr="00B023E2">
        <w:rPr>
          <w:rFonts w:ascii="Verdana" w:hAnsi="Verdana" w:cs="Arial"/>
        </w:rPr>
        <w:tab/>
      </w:r>
      <w:r w:rsidR="004E48BE" w:rsidRPr="00B023E2">
        <w:rPr>
          <w:rFonts w:ascii="Verdana" w:hAnsi="Verdana" w:cs="Arial"/>
        </w:rPr>
        <w:tab/>
      </w:r>
      <w:r w:rsidR="004E48BE" w:rsidRPr="00B023E2">
        <w:rPr>
          <w:rFonts w:ascii="Verdana" w:hAnsi="Verdana" w:cs="Arial"/>
        </w:rPr>
        <w:tab/>
      </w:r>
      <w:r w:rsidR="004E48BE" w:rsidRPr="00B023E2">
        <w:rPr>
          <w:rFonts w:ascii="Verdana" w:hAnsi="Verdana" w:cs="Arial"/>
        </w:rPr>
        <w:tab/>
      </w:r>
      <w:r w:rsidR="003D2060" w:rsidRPr="00B023E2">
        <w:rPr>
          <w:rFonts w:ascii="Verdana" w:hAnsi="Verdana" w:cs="Arial"/>
          <w:b/>
        </w:rPr>
        <w:t>(9</w:t>
      </w:r>
      <w:r w:rsidR="003F0B9D" w:rsidRPr="00B023E2">
        <w:rPr>
          <w:rFonts w:ascii="Verdana" w:hAnsi="Verdana" w:cs="Arial"/>
          <w:b/>
        </w:rPr>
        <w:t xml:space="preserve"> marks)</w:t>
      </w:r>
    </w:p>
    <w:p w14:paraId="6355978E" w14:textId="77777777" w:rsidR="003F0B9D" w:rsidRPr="00B023E2" w:rsidRDefault="003F0B9D" w:rsidP="00DD5BC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p w14:paraId="65A3FB86" w14:textId="33A1048B" w:rsidR="003F0B9D" w:rsidRPr="00B023E2" w:rsidRDefault="003F0B9D" w:rsidP="00DD5BC5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A good answer would, for example, make points such as: </w:t>
      </w:r>
    </w:p>
    <w:p w14:paraId="5EF534D2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700"/>
        <w:gridCol w:w="3528"/>
      </w:tblGrid>
      <w:tr w:rsidR="003F0B9D" w:rsidRPr="00E459D4" w14:paraId="3DD78F1D" w14:textId="77777777" w:rsidTr="00860198">
        <w:tc>
          <w:tcPr>
            <w:tcW w:w="2628" w:type="dxa"/>
          </w:tcPr>
          <w:p w14:paraId="7FF840C4" w14:textId="77777777" w:rsidR="003F0B9D" w:rsidRPr="00387ACC" w:rsidRDefault="002F0F85" w:rsidP="001C5210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</w:t>
            </w:r>
            <w:r w:rsidR="003F0B9D" w:rsidRPr="00387ACC">
              <w:rPr>
                <w:rFonts w:ascii="Verdana" w:hAnsi="Verdana" w:cs="Arial"/>
              </w:rPr>
              <w:t>esirable characteristics</w:t>
            </w:r>
          </w:p>
        </w:tc>
        <w:tc>
          <w:tcPr>
            <w:tcW w:w="2700" w:type="dxa"/>
          </w:tcPr>
          <w:p w14:paraId="71D98F4B" w14:textId="77777777" w:rsidR="003F0B9D" w:rsidRPr="00387ACC" w:rsidRDefault="003F0B9D" w:rsidP="0019689A">
            <w:p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VAT contributes </w:t>
            </w:r>
          </w:p>
        </w:tc>
        <w:tc>
          <w:tcPr>
            <w:tcW w:w="3528" w:type="dxa"/>
          </w:tcPr>
          <w:p w14:paraId="425B2642" w14:textId="77777777" w:rsidR="003F0B9D" w:rsidRPr="00387ACC" w:rsidRDefault="003F0B9D" w:rsidP="0019689A">
            <w:p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VAT </w:t>
            </w:r>
            <w:r w:rsidR="002F0F85" w:rsidRPr="00387ACC">
              <w:rPr>
                <w:rFonts w:ascii="Verdana" w:hAnsi="Verdana" w:cs="Arial"/>
              </w:rPr>
              <w:t>undermines</w:t>
            </w:r>
          </w:p>
        </w:tc>
      </w:tr>
      <w:tr w:rsidR="003F0B9D" w:rsidRPr="00E459D4" w14:paraId="74D38F8F" w14:textId="77777777" w:rsidTr="00860198">
        <w:tc>
          <w:tcPr>
            <w:tcW w:w="2628" w:type="dxa"/>
          </w:tcPr>
          <w:p w14:paraId="119A1CE9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Certainty</w:t>
            </w:r>
          </w:p>
        </w:tc>
        <w:tc>
          <w:tcPr>
            <w:tcW w:w="2700" w:type="dxa"/>
          </w:tcPr>
          <w:p w14:paraId="6053D429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Rates clearly established at point of sale</w:t>
            </w:r>
          </w:p>
        </w:tc>
        <w:tc>
          <w:tcPr>
            <w:tcW w:w="3528" w:type="dxa"/>
          </w:tcPr>
          <w:p w14:paraId="0AFF079C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Difficulty in deciding application to some products and services</w:t>
            </w:r>
          </w:p>
        </w:tc>
      </w:tr>
      <w:tr w:rsidR="003F0B9D" w:rsidRPr="00E459D4" w14:paraId="27C23DA0" w14:textId="77777777" w:rsidTr="00860198">
        <w:tc>
          <w:tcPr>
            <w:tcW w:w="2628" w:type="dxa"/>
          </w:tcPr>
          <w:p w14:paraId="73376160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Equity – vertical</w:t>
            </w:r>
          </w:p>
        </w:tc>
        <w:tc>
          <w:tcPr>
            <w:tcW w:w="2700" w:type="dxa"/>
          </w:tcPr>
          <w:p w14:paraId="2E9F869A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Zero rating of some essential foods</w:t>
            </w:r>
          </w:p>
        </w:tc>
        <w:tc>
          <w:tcPr>
            <w:tcW w:w="3528" w:type="dxa"/>
          </w:tcPr>
          <w:p w14:paraId="38FB9CFC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Low income people who spend all their income suffer a larger proportion of income as VAT than people who are wealthy enough to save</w:t>
            </w:r>
          </w:p>
        </w:tc>
      </w:tr>
      <w:tr w:rsidR="003F0B9D" w:rsidRPr="00E459D4" w14:paraId="56B4F897" w14:textId="77777777" w:rsidTr="00860198">
        <w:tc>
          <w:tcPr>
            <w:tcW w:w="2628" w:type="dxa"/>
          </w:tcPr>
          <w:p w14:paraId="61C2E0F0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Equity – horizontal</w:t>
            </w:r>
          </w:p>
        </w:tc>
        <w:tc>
          <w:tcPr>
            <w:tcW w:w="2700" w:type="dxa"/>
          </w:tcPr>
          <w:p w14:paraId="0C3C51C6" w14:textId="77777777" w:rsidR="003F0B9D" w:rsidRPr="00387ACC" w:rsidRDefault="00967A4E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Largely c</w:t>
            </w:r>
            <w:r w:rsidR="003F0B9D" w:rsidRPr="00387ACC">
              <w:rPr>
                <w:rFonts w:ascii="Verdana" w:hAnsi="Verdana" w:cs="Arial"/>
              </w:rPr>
              <w:t>onsistent across similar products and services</w:t>
            </w:r>
            <w:r w:rsidRPr="00387ACC">
              <w:rPr>
                <w:rFonts w:ascii="Verdana" w:hAnsi="Verdana" w:cs="Arial"/>
              </w:rPr>
              <w:t xml:space="preserve"> …</w:t>
            </w:r>
          </w:p>
        </w:tc>
        <w:tc>
          <w:tcPr>
            <w:tcW w:w="3528" w:type="dxa"/>
          </w:tcPr>
          <w:p w14:paraId="0119D2B4" w14:textId="5010A203" w:rsidR="003F0B9D" w:rsidRPr="00387ACC" w:rsidRDefault="00967A4E" w:rsidP="0019689A">
            <w:pPr>
              <w:numPr>
                <w:ilvl w:val="0"/>
                <w:numId w:val="24"/>
              </w:numPr>
              <w:tabs>
                <w:tab w:val="clear" w:pos="720"/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… but some anomalies, </w:t>
            </w:r>
            <w:r w:rsidR="00F2437B" w:rsidRPr="00387ACC">
              <w:rPr>
                <w:rFonts w:ascii="Verdana" w:hAnsi="Verdana" w:cs="Arial"/>
              </w:rPr>
              <w:t>e.g.</w:t>
            </w:r>
            <w:r w:rsidRPr="00387ACC">
              <w:rPr>
                <w:rFonts w:ascii="Verdana" w:hAnsi="Verdana" w:cs="Arial"/>
              </w:rPr>
              <w:t xml:space="preserve"> Jaffa cakes zero-rated but chocolate biscuits standard-rated</w:t>
            </w:r>
          </w:p>
        </w:tc>
      </w:tr>
      <w:tr w:rsidR="003F0B9D" w:rsidRPr="00E459D4" w14:paraId="1928C42A" w14:textId="77777777" w:rsidTr="00860198">
        <w:tc>
          <w:tcPr>
            <w:tcW w:w="2628" w:type="dxa"/>
          </w:tcPr>
          <w:p w14:paraId="77B19158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Convenience</w:t>
            </w:r>
          </w:p>
        </w:tc>
        <w:tc>
          <w:tcPr>
            <w:tcW w:w="2700" w:type="dxa"/>
          </w:tcPr>
          <w:p w14:paraId="7221D620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Easy to pay as part of sale price of goods and services</w:t>
            </w:r>
            <w:r w:rsidR="00967A4E" w:rsidRPr="00387ACC">
              <w:rPr>
                <w:rFonts w:ascii="Verdana" w:hAnsi="Verdana" w:cs="Arial"/>
              </w:rPr>
              <w:t>;</w:t>
            </w:r>
          </w:p>
          <w:p w14:paraId="17207EE4" w14:textId="77777777" w:rsidR="00967A4E" w:rsidRPr="00387ACC" w:rsidRDefault="00967A4E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Special schemes for small businesses to reduce compliance burden.</w:t>
            </w:r>
          </w:p>
        </w:tc>
        <w:tc>
          <w:tcPr>
            <w:tcW w:w="3528" w:type="dxa"/>
          </w:tcPr>
          <w:p w14:paraId="54B0AEA5" w14:textId="77777777" w:rsidR="003F0B9D" w:rsidRPr="00387ACC" w:rsidRDefault="003F0B9D" w:rsidP="0019689A">
            <w:p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</w:p>
        </w:tc>
      </w:tr>
      <w:tr w:rsidR="003F0B9D" w:rsidRPr="00E459D4" w14:paraId="5448092D" w14:textId="77777777" w:rsidTr="00F9391A">
        <w:tc>
          <w:tcPr>
            <w:tcW w:w="2628" w:type="dxa"/>
          </w:tcPr>
          <w:p w14:paraId="4BFA3907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Efficiency – economic</w:t>
            </w:r>
          </w:p>
        </w:tc>
        <w:tc>
          <w:tcPr>
            <w:tcW w:w="2700" w:type="dxa"/>
          </w:tcPr>
          <w:p w14:paraId="596A9D1B" w14:textId="77777777" w:rsidR="003F0B9D" w:rsidRPr="00387ACC" w:rsidRDefault="00967A4E" w:rsidP="0019689A">
            <w:pPr>
              <w:numPr>
                <w:ilvl w:val="0"/>
                <w:numId w:val="24"/>
              </w:numPr>
              <w:tabs>
                <w:tab w:val="clear" w:pos="720"/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Widespread standard-rating largely avoids distorting relative prices of goods and services …</w:t>
            </w:r>
          </w:p>
        </w:tc>
        <w:tc>
          <w:tcPr>
            <w:tcW w:w="3528" w:type="dxa"/>
            <w:tcBorders>
              <w:bottom w:val="single" w:sz="4" w:space="0" w:color="auto"/>
            </w:tcBorders>
          </w:tcPr>
          <w:p w14:paraId="6A19ED4C" w14:textId="292439BD" w:rsidR="00967A4E" w:rsidRPr="00387ACC" w:rsidRDefault="00967A4E" w:rsidP="0019689A">
            <w:pPr>
              <w:numPr>
                <w:ilvl w:val="0"/>
                <w:numId w:val="24"/>
              </w:num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… but some relative prices are distorted, </w:t>
            </w:r>
            <w:r w:rsidR="00F2437B" w:rsidRPr="00387ACC">
              <w:rPr>
                <w:rFonts w:ascii="Verdana" w:hAnsi="Verdana" w:cs="Arial"/>
              </w:rPr>
              <w:t>e.g.</w:t>
            </w:r>
            <w:r w:rsidRPr="00387ACC">
              <w:rPr>
                <w:rFonts w:ascii="Verdana" w:hAnsi="Verdana" w:cs="Arial"/>
              </w:rPr>
              <w:t xml:space="preserve"> zero-rated construction of new buildings vs standard-rated alterations of existing buildings</w:t>
            </w:r>
            <w:r w:rsidR="00220372" w:rsidRPr="00387ACC">
              <w:rPr>
                <w:rFonts w:ascii="Verdana" w:hAnsi="Verdana" w:cs="Arial"/>
              </w:rPr>
              <w:t xml:space="preserve"> distorts decisions in favour of new builds.</w:t>
            </w:r>
          </w:p>
          <w:p w14:paraId="7FB16A4D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Disincentive against spending, and so tending to be recessionary</w:t>
            </w:r>
          </w:p>
        </w:tc>
      </w:tr>
      <w:tr w:rsidR="003F0B9D" w:rsidRPr="00E459D4" w14:paraId="3A5703F4" w14:textId="77777777" w:rsidTr="00F9391A">
        <w:tc>
          <w:tcPr>
            <w:tcW w:w="2628" w:type="dxa"/>
          </w:tcPr>
          <w:p w14:paraId="6A94F144" w14:textId="77777777" w:rsidR="003F0B9D" w:rsidRPr="00387ACC" w:rsidRDefault="003F0B9D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Efficiency - administrative</w:t>
            </w:r>
          </w:p>
        </w:tc>
        <w:tc>
          <w:tcPr>
            <w:tcW w:w="2700" w:type="dxa"/>
          </w:tcPr>
          <w:p w14:paraId="6EF8A973" w14:textId="77777777" w:rsidR="003F0B9D" w:rsidRPr="00387ACC" w:rsidRDefault="003F0B9D" w:rsidP="0019689A">
            <w:pPr>
              <w:numPr>
                <w:ilvl w:val="0"/>
                <w:numId w:val="24"/>
              </w:numPr>
              <w:tabs>
                <w:tab w:val="left" w:pos="207"/>
                <w:tab w:val="left" w:pos="567"/>
              </w:tabs>
              <w:spacing w:after="0" w:line="20" w:lineRule="atLeast"/>
              <w:ind w:left="207" w:hanging="207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Few taxpayers</w:t>
            </w:r>
          </w:p>
        </w:tc>
        <w:tc>
          <w:tcPr>
            <w:tcW w:w="3528" w:type="dxa"/>
            <w:tcBorders>
              <w:bottom w:val="nil"/>
              <w:right w:val="nil"/>
            </w:tcBorders>
          </w:tcPr>
          <w:p w14:paraId="54898242" w14:textId="77777777" w:rsidR="003F0B9D" w:rsidRPr="00387ACC" w:rsidRDefault="003F0B9D" w:rsidP="0019689A">
            <w:pPr>
              <w:tabs>
                <w:tab w:val="left" w:pos="201"/>
                <w:tab w:val="left" w:pos="567"/>
              </w:tabs>
              <w:spacing w:after="0" w:line="20" w:lineRule="atLeast"/>
              <w:ind w:left="201" w:hanging="201"/>
              <w:contextualSpacing/>
              <w:rPr>
                <w:rFonts w:ascii="Verdana" w:hAnsi="Verdana" w:cs="Arial"/>
              </w:rPr>
            </w:pPr>
          </w:p>
        </w:tc>
      </w:tr>
    </w:tbl>
    <w:p w14:paraId="373F89A6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</w:p>
    <w:p w14:paraId="1B906F43" w14:textId="77777777" w:rsidR="003F0B9D" w:rsidRPr="00B023E2" w:rsidRDefault="00CA7C00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  <w:r w:rsidRPr="00B023E2">
        <w:rPr>
          <w:rFonts w:ascii="Arial" w:hAnsi="Arial" w:cs="Arial"/>
        </w:rPr>
        <w:br w:type="page"/>
      </w:r>
    </w:p>
    <w:p w14:paraId="0F091B89" w14:textId="3B595A76" w:rsidR="003F0B9D" w:rsidRPr="00B023E2" w:rsidRDefault="003F0B9D" w:rsidP="00DD5BC5">
      <w:pPr>
        <w:shd w:val="clear" w:color="auto" w:fill="BFBFBF"/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 xml:space="preserve">17 </w:t>
      </w:r>
    </w:p>
    <w:p w14:paraId="6B72011A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p w14:paraId="0FA13457" w14:textId="19005AF9" w:rsidR="003F0B9D" w:rsidRPr="00B023E2" w:rsidRDefault="003F0B9D">
      <w:pPr>
        <w:tabs>
          <w:tab w:val="left" w:pos="567"/>
        </w:tabs>
        <w:spacing w:after="0" w:line="20" w:lineRule="atLeast"/>
        <w:ind w:left="567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(a)</w:t>
      </w:r>
      <w:r w:rsidR="00CA7C00" w:rsidRPr="00B023E2">
        <w:rPr>
          <w:rFonts w:ascii="Verdana" w:hAnsi="Verdana" w:cs="Arial"/>
        </w:rPr>
        <w:tab/>
      </w:r>
      <w:r w:rsidRPr="00B023E2">
        <w:rPr>
          <w:rFonts w:ascii="Verdana" w:hAnsi="Verdana" w:cs="Arial"/>
        </w:rPr>
        <w:t xml:space="preserve">Calculate the maximum plant and machinery </w:t>
      </w:r>
      <w:r w:rsidR="0037798C">
        <w:rPr>
          <w:rFonts w:ascii="Verdana" w:hAnsi="Verdana" w:cs="Arial"/>
        </w:rPr>
        <w:t>C</w:t>
      </w:r>
      <w:r w:rsidR="0037798C" w:rsidRPr="00B023E2">
        <w:rPr>
          <w:rFonts w:ascii="Verdana" w:hAnsi="Verdana" w:cs="Arial"/>
        </w:rPr>
        <w:t xml:space="preserve">apital </w:t>
      </w:r>
      <w:r w:rsidR="0037798C">
        <w:rPr>
          <w:rFonts w:ascii="Verdana" w:hAnsi="Verdana" w:cs="Arial"/>
        </w:rPr>
        <w:t>A</w:t>
      </w:r>
      <w:r w:rsidR="0037798C" w:rsidRPr="00B023E2">
        <w:rPr>
          <w:rFonts w:ascii="Verdana" w:hAnsi="Verdana" w:cs="Arial"/>
        </w:rPr>
        <w:t xml:space="preserve">llowances </w:t>
      </w:r>
      <w:r w:rsidRPr="00B023E2">
        <w:rPr>
          <w:rFonts w:ascii="Verdana" w:hAnsi="Verdana" w:cs="Arial"/>
        </w:rPr>
        <w:t xml:space="preserve">available to </w:t>
      </w:r>
      <w:r w:rsidRPr="00B023E2">
        <w:rPr>
          <w:rFonts w:ascii="Verdana" w:hAnsi="Verdana" w:cs="Arial"/>
          <w:b/>
        </w:rPr>
        <w:t>Splash Ltd</w:t>
      </w:r>
      <w:r w:rsidRPr="00B023E2">
        <w:rPr>
          <w:rFonts w:ascii="Verdana" w:hAnsi="Verdana" w:cs="Arial"/>
        </w:rPr>
        <w:t xml:space="preserve"> for the year ended 31</w:t>
      </w:r>
      <w:r w:rsidR="002C70D9" w:rsidRPr="00B023E2">
        <w:rPr>
          <w:rFonts w:ascii="Verdana" w:hAnsi="Verdana" w:cs="Arial"/>
          <w:vertAlign w:val="superscript"/>
        </w:rPr>
        <w:t>st</w:t>
      </w:r>
      <w:r w:rsidR="002C70D9" w:rsidRPr="00B023E2">
        <w:rPr>
          <w:rFonts w:ascii="Verdana" w:hAnsi="Verdana" w:cs="Arial"/>
        </w:rPr>
        <w:t xml:space="preserve"> March</w:t>
      </w:r>
      <w:r w:rsidR="0006235D" w:rsidRPr="00B023E2">
        <w:rPr>
          <w:rFonts w:ascii="Verdana" w:hAnsi="Verdana" w:cs="Arial"/>
        </w:rPr>
        <w:t xml:space="preserve"> </w:t>
      </w:r>
      <w:r w:rsidR="006A0EF7">
        <w:rPr>
          <w:rFonts w:ascii="Verdana" w:hAnsi="Verdana" w:cs="Arial"/>
        </w:rPr>
        <w:t>2027</w:t>
      </w:r>
      <w:r w:rsidR="006A0EF7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>(</w:t>
      </w:r>
      <w:r w:rsidR="005C7986" w:rsidRPr="00B023E2">
        <w:rPr>
          <w:rFonts w:ascii="Verdana" w:hAnsi="Verdana" w:cs="Arial"/>
        </w:rPr>
        <w:t xml:space="preserve">8 </w:t>
      </w:r>
      <w:r w:rsidRPr="00B023E2">
        <w:rPr>
          <w:rFonts w:ascii="Verdana" w:hAnsi="Verdana" w:cs="Arial"/>
        </w:rPr>
        <w:t>marks).</w:t>
      </w:r>
    </w:p>
    <w:p w14:paraId="3661A4AE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tbl>
      <w:tblPr>
        <w:tblW w:w="857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62"/>
        <w:gridCol w:w="1732"/>
        <w:gridCol w:w="1060"/>
        <w:gridCol w:w="1365"/>
        <w:gridCol w:w="1359"/>
        <w:gridCol w:w="1501"/>
      </w:tblGrid>
      <w:tr w:rsidR="00E6456C" w:rsidRPr="00E459D4" w14:paraId="554BCAD3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76E17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7621D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BD2BF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A58E" w14:textId="68FC868D" w:rsidR="00E6456C" w:rsidRPr="00387ACC" w:rsidRDefault="00853A80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>
              <w:rPr>
                <w:rFonts w:ascii="Verdana" w:hAnsi="Verdana" w:cs="Arial"/>
                <w:u w:val="single"/>
              </w:rPr>
              <w:t>Main</w:t>
            </w:r>
            <w:r w:rsidRPr="00387ACC">
              <w:rPr>
                <w:rFonts w:ascii="Verdana" w:hAnsi="Verdana" w:cs="Arial"/>
                <w:u w:val="single"/>
              </w:rPr>
              <w:t xml:space="preserve"> </w:t>
            </w:r>
            <w:r w:rsidR="00E6456C" w:rsidRPr="00387ACC">
              <w:rPr>
                <w:rFonts w:ascii="Verdana" w:hAnsi="Verdana" w:cs="Arial"/>
                <w:u w:val="single"/>
              </w:rPr>
              <w:t>pool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C0CF4" w14:textId="568C0035" w:rsidR="00E6456C" w:rsidRPr="00387ACC" w:rsidRDefault="00387AC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>
              <w:rPr>
                <w:rFonts w:ascii="Verdana" w:hAnsi="Verdana" w:cs="Arial"/>
                <w:u w:val="single"/>
              </w:rPr>
              <w:t>Special</w:t>
            </w:r>
            <w:r w:rsidR="00853A80">
              <w:rPr>
                <w:rFonts w:ascii="Verdana" w:hAnsi="Verdana" w:cs="Arial"/>
                <w:u w:val="single"/>
              </w:rPr>
              <w:t xml:space="preserve"> </w:t>
            </w:r>
            <w:r w:rsidR="00E6456C" w:rsidRPr="00387ACC">
              <w:rPr>
                <w:rFonts w:ascii="Verdana" w:hAnsi="Verdana" w:cs="Arial"/>
                <w:u w:val="single"/>
              </w:rPr>
              <w:t>R</w:t>
            </w:r>
            <w:r w:rsidR="00853A80">
              <w:rPr>
                <w:rFonts w:ascii="Verdana" w:hAnsi="Verdana" w:cs="Arial"/>
                <w:u w:val="single"/>
              </w:rPr>
              <w:t>ate</w:t>
            </w:r>
            <w:r w:rsidR="00E6456C" w:rsidRPr="00387ACC">
              <w:rPr>
                <w:rFonts w:ascii="Verdana" w:hAnsi="Verdana" w:cs="Arial"/>
                <w:u w:val="single"/>
              </w:rPr>
              <w:t xml:space="preserve"> pool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84B6F" w14:textId="29CCE760" w:rsidR="00E6456C" w:rsidRPr="00387ACC" w:rsidRDefault="00853A80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>
              <w:rPr>
                <w:rFonts w:ascii="Verdana" w:hAnsi="Verdana" w:cs="Arial"/>
                <w:u w:val="single"/>
              </w:rPr>
              <w:t xml:space="preserve">Total </w:t>
            </w:r>
            <w:r w:rsidR="00E6456C" w:rsidRPr="00387ACC">
              <w:rPr>
                <w:rFonts w:ascii="Verdana" w:hAnsi="Verdana" w:cs="Arial"/>
                <w:u w:val="single"/>
              </w:rPr>
              <w:t>Allowances</w:t>
            </w:r>
          </w:p>
        </w:tc>
      </w:tr>
      <w:tr w:rsidR="00E6456C" w:rsidRPr="00E459D4" w14:paraId="71DDF4A2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DB9D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60382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1542A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6A31A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C001A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C00DF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387ACC" w:rsidRPr="00E459D4" w14:paraId="79287FB4" w14:textId="77777777" w:rsidTr="003B7D4F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A796D" w14:textId="174729A5" w:rsidR="00387ACC" w:rsidRPr="00387ACC" w:rsidRDefault="00387AC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01-Apr-2026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1190D" w14:textId="77777777" w:rsidR="00387ACC" w:rsidRPr="00387ACC" w:rsidRDefault="00387AC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AC205" w14:textId="77777777" w:rsidR="00387ACC" w:rsidRPr="00387ACC" w:rsidRDefault="00387AC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1F96F" w14:textId="77777777" w:rsidR="00387ACC" w:rsidRPr="00387ACC" w:rsidRDefault="00387AC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C3E0C" w14:textId="77777777" w:rsidR="00387ACC" w:rsidRPr="00387ACC" w:rsidRDefault="00387AC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78010FA6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80E5C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WDVs brought forward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B9D8A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144,280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780DD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146E2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27E5915D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24EEF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B1BF0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B9C5A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A248D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918B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B8C55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540D6A97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65DC0" w14:textId="50F47FF2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 xml:space="preserve">Additions not qualifying for </w:t>
            </w:r>
            <w:smartTag w:uri="urn:schemas-microsoft-com:office:smarttags" w:element="stockticker">
              <w:r w:rsidRPr="00387ACC">
                <w:rPr>
                  <w:rFonts w:ascii="Verdana" w:hAnsi="Verdana" w:cs="Arial"/>
                  <w:u w:val="single"/>
                </w:rPr>
                <w:t>AIA</w:t>
              </w:r>
            </w:smartTag>
            <w:r w:rsidRPr="00387ACC">
              <w:rPr>
                <w:rFonts w:ascii="Verdana" w:hAnsi="Verdana" w:cs="Arial"/>
                <w:u w:val="single"/>
              </w:rPr>
              <w:t>/FYA: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754B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A7CCD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E38D2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5E6628EF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F0610" w14:textId="6B2A4F15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Blue car (&gt;</w:t>
            </w:r>
            <w:r w:rsidR="004E2AF5" w:rsidRPr="00387ACC">
              <w:rPr>
                <w:rFonts w:ascii="Verdana" w:hAnsi="Verdana" w:cs="Arial"/>
              </w:rPr>
              <w:t>50g</w:t>
            </w:r>
            <w:r w:rsidRPr="00387ACC">
              <w:rPr>
                <w:rFonts w:ascii="Verdana" w:hAnsi="Verdana" w:cs="Arial"/>
              </w:rPr>
              <w:t>/km CO</w:t>
            </w:r>
            <w:r w:rsidRPr="00387ACC">
              <w:rPr>
                <w:rFonts w:ascii="Verdana" w:hAnsi="Verdana" w:cs="Arial"/>
                <w:vertAlign w:val="subscript"/>
              </w:rPr>
              <w:t>2</w:t>
            </w:r>
            <w:r w:rsidRPr="00387ACC">
              <w:rPr>
                <w:rFonts w:ascii="Verdana" w:hAnsi="Verdana" w:cs="Arial"/>
              </w:rPr>
              <w:t xml:space="preserve">)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85A2C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12F7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23,760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56324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6DE6AA20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D4566" w14:textId="5128C4D3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White car (&lt;</w:t>
            </w:r>
            <w:r w:rsidR="004E2AF5" w:rsidRPr="00387ACC">
              <w:rPr>
                <w:rFonts w:ascii="Verdana" w:hAnsi="Verdana" w:cs="Arial"/>
              </w:rPr>
              <w:t>50g</w:t>
            </w:r>
            <w:r w:rsidRPr="00387ACC">
              <w:rPr>
                <w:rFonts w:ascii="Verdana" w:hAnsi="Verdana" w:cs="Arial"/>
              </w:rPr>
              <w:t>/km CO</w:t>
            </w:r>
            <w:r w:rsidRPr="00387ACC">
              <w:rPr>
                <w:rFonts w:ascii="Verdana" w:hAnsi="Verdana" w:cs="Arial"/>
                <w:vertAlign w:val="subscript"/>
              </w:rPr>
              <w:t>2</w:t>
            </w:r>
            <w:r w:rsidRPr="00387ACC">
              <w:rPr>
                <w:rFonts w:ascii="Verdana" w:hAnsi="Verdana" w:cs="Arial"/>
              </w:rPr>
              <w:t xml:space="preserve">)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C151A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23F05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15,800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85B9C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0B00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7443DE56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97AF2" w14:textId="00D22F5B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 xml:space="preserve">Additions qualifying for </w:t>
            </w:r>
            <w:r w:rsidR="00B70D1E" w:rsidRPr="00387ACC">
              <w:rPr>
                <w:rFonts w:ascii="Verdana" w:hAnsi="Verdana" w:cs="Arial"/>
                <w:u w:val="single"/>
              </w:rPr>
              <w:t>Full expensing</w:t>
            </w:r>
            <w:r w:rsidRPr="00387ACC">
              <w:rPr>
                <w:rFonts w:ascii="Verdana" w:hAnsi="Verdana" w:cs="Arial"/>
                <w:u w:val="single"/>
              </w:rPr>
              <w:t>: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E7059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90FC0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F73B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1B38A1E8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57211" w14:textId="23769C4F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5D483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6735F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4A574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7381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4E2AF5" w:rsidRPr="00E459D4" w14:paraId="3373D22A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99B70" w14:textId="69F489B9" w:rsidR="004E2AF5" w:rsidRPr="00387ACC" w:rsidDel="004E2AF5" w:rsidRDefault="004E2AF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Electric charge points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CE1F2" w14:textId="2A6F8518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64,500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4B49D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1D19E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34110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4E2AF5" w:rsidRPr="00E459D4" w14:paraId="3BF27B82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FD2CF" w14:textId="185739A0" w:rsidR="004E2AF5" w:rsidRPr="00387ACC" w:rsidRDefault="004E2AF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General plant and machinery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873327" w14:textId="77777777" w:rsidR="004E2AF5" w:rsidRPr="00387ACC" w:rsidRDefault="004E2AF5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19,000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244DA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7FEF6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17FAE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4E2AF5" w:rsidRPr="00E459D4" w14:paraId="04B9F759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3E17F" w14:textId="77777777" w:rsidR="004E2AF5" w:rsidRPr="00387ACC" w:rsidRDefault="004E2AF5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6E9384" w14:textId="1A9B205E" w:rsidR="004E2AF5" w:rsidRPr="00387ACC" w:rsidRDefault="004E2AF5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83,500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DE248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A7E5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BB775" w14:textId="77777777" w:rsidR="004E2AF5" w:rsidRPr="00387ACC" w:rsidRDefault="004E2AF5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1E6FA1E0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9002B" w14:textId="2140A91C" w:rsidR="00E6456C" w:rsidRPr="00387ACC" w:rsidRDefault="00B70D1E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Full expensing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85893" w14:textId="5B5A578F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AC8E8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A4D64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99D9B" w14:textId="48A45F8D" w:rsidR="00E6456C" w:rsidRPr="00387ACC" w:rsidRDefault="00B70D1E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83,500</w:t>
            </w:r>
          </w:p>
        </w:tc>
      </w:tr>
      <w:tr w:rsidR="00E6456C" w:rsidRPr="00E459D4" w14:paraId="34EBEB1E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DD80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B4A25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854B1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5EFAE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DD42C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680C97AC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7B14B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96A75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C6AC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388DA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60144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5FC6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784E7450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39313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Disposals - proceeds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E27D4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(14,160)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DAC762" w14:textId="615E34F8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  <w:u w:val="singl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5126F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2BE0B21D" w14:textId="77777777" w:rsidTr="00387ACC">
        <w:trPr>
          <w:trHeight w:val="285"/>
        </w:trPr>
        <w:tc>
          <w:tcPr>
            <w:tcW w:w="32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108D6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Subtotals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CE99D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AE6DB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145,920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72996" w14:textId="77777777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23,760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1A507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1057DFE8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DDB2C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E229E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2D5FF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8863C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2632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F8B26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3E8AD4C4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591D6" w14:textId="040F6ED4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WDA </w:t>
            </w:r>
            <w:r w:rsidR="0037798C" w:rsidRPr="00387ACC">
              <w:rPr>
                <w:rFonts w:ascii="Verdana" w:hAnsi="Verdana" w:cs="Arial"/>
              </w:rPr>
              <w:t>14</w:t>
            </w:r>
            <w:r w:rsidRPr="00387ACC">
              <w:rPr>
                <w:rFonts w:ascii="Verdana" w:hAnsi="Verdana" w:cs="Arial"/>
              </w:rPr>
              <w:t>% / 6%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88E51" w14:textId="2203EB0D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</w:t>
            </w:r>
            <w:r w:rsidR="0037798C" w:rsidRPr="00387ACC">
              <w:rPr>
                <w:rFonts w:ascii="Verdana" w:hAnsi="Verdana" w:cs="Arial"/>
              </w:rPr>
              <w:t>20,429</w:t>
            </w:r>
            <w:r w:rsidRPr="00387ACC">
              <w:rPr>
                <w:rFonts w:ascii="Verdana" w:hAnsi="Verdana" w:cs="Arial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88F85" w14:textId="66F5029E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(1,426)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4B2BC" w14:textId="7CAAA72D" w:rsidR="00E6456C" w:rsidRPr="00387ACC" w:rsidRDefault="0037798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21,855</w:t>
            </w:r>
          </w:p>
        </w:tc>
      </w:tr>
      <w:tr w:rsidR="00E6456C" w:rsidRPr="00E459D4" w14:paraId="1A93E12D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BE710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0E55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E8B39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FFA53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31C38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54AFA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6F868D03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22FE0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WDVs carried forward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36484" w14:textId="19EC8281" w:rsidR="00E6456C" w:rsidRPr="00387ACC" w:rsidRDefault="0037798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125,491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13E204" w14:textId="1EFA9C42" w:rsidR="00E6456C" w:rsidRPr="00387ACC" w:rsidRDefault="00E6456C" w:rsidP="00853A80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22,334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F351F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260C63FD" w14:textId="77777777" w:rsidTr="00387ACC">
        <w:trPr>
          <w:trHeight w:val="285"/>
        </w:trPr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7DC96A4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8BD072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2C8681B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D4E7A3F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B4A3B3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25DD0B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E6456C" w:rsidRPr="00E459D4" w14:paraId="222E156D" w14:textId="77777777" w:rsidTr="00387ACC">
        <w:trPr>
          <w:trHeight w:val="285"/>
        </w:trPr>
        <w:tc>
          <w:tcPr>
            <w:tcW w:w="4354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4464A3AC" w14:textId="77777777" w:rsidR="00E6456C" w:rsidRPr="00387ACC" w:rsidRDefault="00E6456C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Total allowances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63E7D141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4F53874D" w14:textId="77777777" w:rsidR="00E6456C" w:rsidRPr="00387ACC" w:rsidRDefault="00E6456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  <w:noWrap/>
            <w:vAlign w:val="bottom"/>
          </w:tcPr>
          <w:p w14:paraId="3C30E7CC" w14:textId="5BD7A079" w:rsidR="00E6456C" w:rsidRPr="00387ACC" w:rsidRDefault="0037798C" w:rsidP="00387ACC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105,355</w:t>
            </w:r>
          </w:p>
        </w:tc>
      </w:tr>
    </w:tbl>
    <w:p w14:paraId="5CF8B2D7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</w:p>
    <w:p w14:paraId="4BF1BD71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  <w:b/>
        </w:rPr>
      </w:pPr>
    </w:p>
    <w:p w14:paraId="13FD8201" w14:textId="4255DCE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Arial" w:hAnsi="Arial" w:cs="Arial"/>
          <w:b/>
        </w:rPr>
        <w:br w:type="page"/>
      </w: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>17</w:t>
      </w:r>
      <w:r w:rsidRPr="00B023E2">
        <w:rPr>
          <w:rFonts w:ascii="Verdana" w:hAnsi="Verdana" w:cs="Arial"/>
          <w:b/>
        </w:rPr>
        <w:t>(b)</w:t>
      </w:r>
    </w:p>
    <w:p w14:paraId="2F273B62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p w14:paraId="0F1DF0A7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(i)</w:t>
      </w:r>
      <w:r w:rsidR="002C70D9" w:rsidRPr="00B023E2">
        <w:rPr>
          <w:rFonts w:ascii="Verdana" w:hAnsi="Verdana" w:cs="Arial"/>
          <w:b/>
        </w:rPr>
        <w:tab/>
      </w:r>
      <w:r w:rsidR="004E376B" w:rsidRPr="00B023E2">
        <w:rPr>
          <w:rFonts w:ascii="Verdana" w:hAnsi="Verdana" w:cs="Arial"/>
          <w:b/>
        </w:rPr>
        <w:t>UK taxation of b</w:t>
      </w:r>
      <w:r w:rsidRPr="00B023E2">
        <w:rPr>
          <w:rFonts w:ascii="Verdana" w:hAnsi="Verdana" w:cs="Arial"/>
          <w:b/>
        </w:rPr>
        <w:t>ranch profits versus subsidiary profits</w:t>
      </w:r>
      <w:r w:rsidRPr="00B023E2">
        <w:rPr>
          <w:rFonts w:ascii="Verdana" w:hAnsi="Verdana" w:cs="Arial"/>
        </w:rPr>
        <w:t xml:space="preserve"> </w:t>
      </w:r>
    </w:p>
    <w:p w14:paraId="197C05F8" w14:textId="77777777" w:rsidR="003F0B9D" w:rsidRPr="00B023E2" w:rsidRDefault="003F0B9D">
      <w:pPr>
        <w:pStyle w:val="ListParagraph"/>
        <w:numPr>
          <w:ilvl w:val="0"/>
          <w:numId w:val="26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>The branch is not a distinct UK entity for corporation tax from the UK company; all its income and expenses are income and expenses of the U</w:t>
      </w:r>
      <w:r w:rsidR="004E376B" w:rsidRPr="00B023E2">
        <w:rPr>
          <w:rFonts w:ascii="Verdana" w:hAnsi="Verdana" w:cs="Arial"/>
          <w:sz w:val="22"/>
          <w:szCs w:val="22"/>
          <w:lang w:val="en-GB"/>
        </w:rPr>
        <w:t>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company for corporation tax purposes. </w:t>
      </w:r>
      <w:r w:rsidR="00D94992" w:rsidRPr="00B023E2">
        <w:rPr>
          <w:rFonts w:ascii="Verdana" w:hAnsi="Verdana" w:cs="Arial"/>
          <w:sz w:val="22"/>
          <w:szCs w:val="22"/>
          <w:lang w:val="en-GB"/>
        </w:rPr>
        <w:t>Therefore,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its net profits will be chargeable to UK tax as part of t</w:t>
      </w:r>
      <w:r w:rsidR="00811604" w:rsidRPr="00B023E2">
        <w:rPr>
          <w:rFonts w:ascii="Verdana" w:hAnsi="Verdana" w:cs="Arial"/>
          <w:sz w:val="22"/>
          <w:szCs w:val="22"/>
          <w:lang w:val="en-GB"/>
        </w:rPr>
        <w:t>he Dixon Ltd taxable profits.</w:t>
      </w:r>
    </w:p>
    <w:p w14:paraId="45FDC8B8" w14:textId="77777777" w:rsidR="003F0B9D" w:rsidRPr="00B023E2" w:rsidRDefault="003F0B9D">
      <w:pPr>
        <w:pStyle w:val="ListParagraph"/>
        <w:numPr>
          <w:ilvl w:val="0"/>
          <w:numId w:val="26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This is so even if there is local direct tax to pay on branch profits to the foreign </w:t>
      </w:r>
      <w:r w:rsidR="00D94992" w:rsidRPr="00B023E2">
        <w:rPr>
          <w:rFonts w:ascii="Verdana" w:hAnsi="Verdana" w:cs="Arial"/>
          <w:sz w:val="22"/>
          <w:szCs w:val="22"/>
          <w:lang w:val="en-GB"/>
        </w:rPr>
        <w:t>state (</w:t>
      </w:r>
      <w:r w:rsidRPr="00B023E2">
        <w:rPr>
          <w:rFonts w:ascii="Verdana" w:hAnsi="Verdana" w:cs="Arial"/>
          <w:iCs/>
          <w:sz w:val="22"/>
          <w:szCs w:val="22"/>
          <w:lang w:val="en-GB"/>
        </w:rPr>
        <w:t>which can charge tax on the branch’s place of business in that State</w:t>
      </w:r>
      <w:r w:rsidR="00811604" w:rsidRPr="00B023E2">
        <w:rPr>
          <w:rFonts w:ascii="Verdana" w:hAnsi="Verdana" w:cs="Arial"/>
          <w:iCs/>
          <w:sz w:val="22"/>
          <w:szCs w:val="22"/>
          <w:lang w:val="en-GB"/>
        </w:rPr>
        <w:t xml:space="preserve"> </w:t>
      </w:r>
      <w:r w:rsidRPr="00B023E2">
        <w:rPr>
          <w:rFonts w:ascii="Verdana" w:hAnsi="Verdana" w:cs="Arial"/>
          <w:iCs/>
          <w:sz w:val="22"/>
          <w:szCs w:val="22"/>
          <w:lang w:val="en-GB"/>
        </w:rPr>
        <w:t>/ tax jurisdiction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) </w:t>
      </w:r>
    </w:p>
    <w:p w14:paraId="340A1B94" w14:textId="77777777" w:rsidR="003F0B9D" w:rsidRPr="00B023E2" w:rsidRDefault="003F0B9D">
      <w:pPr>
        <w:pStyle w:val="ListParagraph"/>
        <w:numPr>
          <w:ilvl w:val="0"/>
          <w:numId w:val="26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>Double tax relief can however be claimed against U</w:t>
      </w:r>
      <w:r w:rsidR="004E376B" w:rsidRPr="00B023E2">
        <w:rPr>
          <w:rFonts w:ascii="Verdana" w:hAnsi="Verdana" w:cs="Arial"/>
          <w:sz w:val="22"/>
          <w:szCs w:val="22"/>
          <w:lang w:val="en-GB"/>
        </w:rPr>
        <w:t>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tax by crediting the overseas tax paid by the branch against Dixon </w:t>
      </w:r>
      <w:r w:rsidR="00D778A6" w:rsidRPr="00B023E2">
        <w:rPr>
          <w:rFonts w:ascii="Verdana" w:hAnsi="Verdana" w:cs="Arial"/>
          <w:sz w:val="22"/>
          <w:szCs w:val="22"/>
          <w:lang w:val="en-GB"/>
        </w:rPr>
        <w:t>L</w:t>
      </w:r>
      <w:r w:rsidRPr="00B023E2">
        <w:rPr>
          <w:rFonts w:ascii="Verdana" w:hAnsi="Verdana" w:cs="Arial"/>
          <w:sz w:val="22"/>
          <w:szCs w:val="22"/>
          <w:lang w:val="en-GB"/>
        </w:rPr>
        <w:t>td’s U</w:t>
      </w:r>
      <w:r w:rsidR="004E376B" w:rsidRPr="00B023E2">
        <w:rPr>
          <w:rFonts w:ascii="Verdana" w:hAnsi="Verdana" w:cs="Arial"/>
          <w:sz w:val="22"/>
          <w:szCs w:val="22"/>
          <w:lang w:val="en-GB"/>
        </w:rPr>
        <w:t>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tax liability on its own profits (</w:t>
      </w:r>
      <w:r w:rsidRPr="00B023E2">
        <w:rPr>
          <w:rFonts w:ascii="Verdana" w:hAnsi="Verdana" w:cs="Arial"/>
          <w:iCs/>
          <w:sz w:val="22"/>
          <w:szCs w:val="22"/>
          <w:lang w:val="en-GB"/>
        </w:rPr>
        <w:t>because a 10% direct tax has been paid in the overseas country on the same profits that fall to be included in U</w:t>
      </w:r>
      <w:r w:rsidR="00C4459B" w:rsidRPr="00B023E2">
        <w:rPr>
          <w:rFonts w:ascii="Verdana" w:hAnsi="Verdana" w:cs="Arial"/>
          <w:iCs/>
          <w:sz w:val="22"/>
          <w:szCs w:val="22"/>
          <w:lang w:val="en-GB"/>
        </w:rPr>
        <w:t>K</w:t>
      </w:r>
      <w:r w:rsidRPr="00B023E2">
        <w:rPr>
          <w:rFonts w:ascii="Verdana" w:hAnsi="Verdana" w:cs="Arial"/>
          <w:iCs/>
          <w:sz w:val="22"/>
          <w:szCs w:val="22"/>
          <w:lang w:val="en-GB"/>
        </w:rPr>
        <w:t xml:space="preserve"> taxable profits of Dixon Ltd and taxed at more than 10% here</w:t>
      </w:r>
      <w:r w:rsidR="00D778A6" w:rsidRPr="00B023E2">
        <w:rPr>
          <w:rFonts w:ascii="Verdana" w:hAnsi="Verdana" w:cs="Arial"/>
          <w:sz w:val="22"/>
          <w:szCs w:val="22"/>
          <w:lang w:val="en-GB"/>
        </w:rPr>
        <w:t>).</w:t>
      </w:r>
    </w:p>
    <w:p w14:paraId="02D0C35A" w14:textId="77777777" w:rsidR="003F0B9D" w:rsidRPr="00B023E2" w:rsidRDefault="003F0B9D">
      <w:pPr>
        <w:pStyle w:val="ListParagraph"/>
        <w:numPr>
          <w:ilvl w:val="0"/>
          <w:numId w:val="26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By contrast the profits of a non-UK subsidiary (or any subsidiary) are not part of the profits of Dixon Ltd for UK corporation tax as the two are separate entities for corporation tax. </w:t>
      </w:r>
    </w:p>
    <w:p w14:paraId="1DE30B38" w14:textId="77777777" w:rsidR="003F0B9D" w:rsidRPr="00B023E2" w:rsidRDefault="003F0B9D">
      <w:pPr>
        <w:pStyle w:val="ListParagraph"/>
        <w:numPr>
          <w:ilvl w:val="0"/>
          <w:numId w:val="26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b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Dividends </w:t>
      </w:r>
      <w:r w:rsidR="00D94992" w:rsidRPr="00B023E2">
        <w:rPr>
          <w:rFonts w:ascii="Verdana" w:hAnsi="Verdana" w:cs="Arial"/>
          <w:sz w:val="22"/>
          <w:szCs w:val="22"/>
          <w:lang w:val="en-GB"/>
        </w:rPr>
        <w:t>received from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the foreign subsidiary will be tax free income for Dixon Ltd </w:t>
      </w:r>
    </w:p>
    <w:p w14:paraId="2A322DAD" w14:textId="77777777" w:rsidR="00BE5E0E" w:rsidRPr="00B023E2" w:rsidRDefault="00BE5E0E">
      <w:pPr>
        <w:pStyle w:val="ListParagraph"/>
        <w:tabs>
          <w:tab w:val="left" w:pos="567"/>
        </w:tabs>
        <w:suppressAutoHyphens w:val="0"/>
        <w:spacing w:line="20" w:lineRule="atLeast"/>
        <w:contextualSpacing/>
        <w:rPr>
          <w:rFonts w:ascii="Verdana" w:hAnsi="Verdana" w:cs="Arial"/>
          <w:b/>
          <w:sz w:val="22"/>
          <w:szCs w:val="22"/>
          <w:lang w:val="en-GB"/>
        </w:rPr>
      </w:pPr>
    </w:p>
    <w:p w14:paraId="620F1785" w14:textId="77777777" w:rsidR="002C70D9" w:rsidRPr="00B023E2" w:rsidRDefault="003F0B9D">
      <w:pPr>
        <w:pStyle w:val="ListParagraph"/>
        <w:tabs>
          <w:tab w:val="left" w:pos="567"/>
        </w:tabs>
        <w:spacing w:line="20" w:lineRule="atLeast"/>
        <w:ind w:left="0"/>
        <w:contextualSpacing/>
        <w:rPr>
          <w:rFonts w:ascii="Verdana" w:hAnsi="Verdana" w:cs="Arial"/>
          <w:b/>
          <w:sz w:val="22"/>
          <w:szCs w:val="22"/>
          <w:lang w:val="en-GB"/>
        </w:rPr>
      </w:pPr>
      <w:r w:rsidRPr="00B023E2">
        <w:rPr>
          <w:rFonts w:ascii="Verdana" w:hAnsi="Verdana" w:cs="Arial"/>
          <w:b/>
          <w:sz w:val="22"/>
          <w:szCs w:val="22"/>
          <w:lang w:val="en-GB"/>
        </w:rPr>
        <w:t>(ii)</w:t>
      </w:r>
      <w:r w:rsidR="002C70D9" w:rsidRPr="00B023E2">
        <w:rPr>
          <w:rFonts w:ascii="Verdana" w:hAnsi="Verdana" w:cs="Arial"/>
          <w:b/>
          <w:sz w:val="22"/>
          <w:szCs w:val="22"/>
          <w:lang w:val="en-GB"/>
        </w:rPr>
        <w:tab/>
      </w:r>
      <w:r w:rsidRPr="00B023E2">
        <w:rPr>
          <w:rFonts w:ascii="Verdana" w:hAnsi="Verdana" w:cs="Arial"/>
          <w:b/>
          <w:sz w:val="22"/>
          <w:szCs w:val="22"/>
          <w:lang w:val="en-GB"/>
        </w:rPr>
        <w:t>UK relief for losses of overseas branch or subsidiary</w:t>
      </w:r>
    </w:p>
    <w:p w14:paraId="1E6E47FB" w14:textId="77777777" w:rsidR="003F0B9D" w:rsidRPr="00B023E2" w:rsidRDefault="003F0B9D">
      <w:pPr>
        <w:pStyle w:val="ListParagraph"/>
        <w:numPr>
          <w:ilvl w:val="0"/>
          <w:numId w:val="27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Losses of an overseas branch will be relieved automatically by being netted with the results of the whole </w:t>
      </w:r>
      <w:r w:rsidR="003D2060" w:rsidRPr="00B023E2">
        <w:rPr>
          <w:rFonts w:ascii="Verdana" w:hAnsi="Verdana" w:cs="Arial"/>
          <w:sz w:val="22"/>
          <w:szCs w:val="22"/>
          <w:lang w:val="en-GB"/>
        </w:rPr>
        <w:t>UK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company (see first point at (i)</w:t>
      </w:r>
      <w:r w:rsidR="002E4178" w:rsidRPr="00B023E2">
        <w:rPr>
          <w:rFonts w:ascii="Verdana" w:hAnsi="Verdana" w:cs="Arial"/>
          <w:sz w:val="22"/>
          <w:szCs w:val="22"/>
          <w:lang w:val="en-GB"/>
        </w:rPr>
        <w:t>)</w:t>
      </w:r>
      <w:r w:rsidRPr="00B023E2">
        <w:rPr>
          <w:rFonts w:ascii="Verdana" w:hAnsi="Verdana" w:cs="Arial"/>
          <w:sz w:val="22"/>
          <w:szCs w:val="22"/>
          <w:lang w:val="en-GB"/>
        </w:rPr>
        <w:t>.</w:t>
      </w:r>
    </w:p>
    <w:p w14:paraId="07CC33F1" w14:textId="3D8D9418" w:rsidR="003F0B9D" w:rsidRPr="00B023E2" w:rsidRDefault="003F0B9D">
      <w:pPr>
        <w:pStyle w:val="ListParagraph"/>
        <w:numPr>
          <w:ilvl w:val="0"/>
          <w:numId w:val="27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>Even if the non-UK operation is in the European Union area, the losses of a subsidiary will not be relievable informally /</w:t>
      </w:r>
      <w:r w:rsidR="002E4178" w:rsidRPr="00B023E2">
        <w:rPr>
          <w:rFonts w:ascii="Verdana" w:hAnsi="Verdana" w:cs="Arial"/>
          <w:sz w:val="22"/>
          <w:szCs w:val="22"/>
          <w:lang w:val="en-GB"/>
        </w:rPr>
        <w:t xml:space="preserve"> 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automatically against Dixon </w:t>
      </w:r>
      <w:r w:rsidR="00D94992" w:rsidRPr="00B023E2">
        <w:rPr>
          <w:rFonts w:ascii="Verdana" w:hAnsi="Verdana" w:cs="Arial"/>
          <w:sz w:val="22"/>
          <w:szCs w:val="22"/>
          <w:lang w:val="en-GB"/>
        </w:rPr>
        <w:t>Ltd’s UK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profits as they are </w:t>
      </w:r>
      <w:r w:rsidR="00D4327F" w:rsidRPr="00B023E2">
        <w:rPr>
          <w:rFonts w:ascii="Verdana" w:hAnsi="Verdana" w:cs="Arial"/>
          <w:sz w:val="22"/>
          <w:szCs w:val="22"/>
          <w:lang w:val="en-GB"/>
        </w:rPr>
        <w:t>two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separate companies </w:t>
      </w:r>
    </w:p>
    <w:p w14:paraId="3FF14A2A" w14:textId="0C735F5D" w:rsidR="00BE5E0E" w:rsidRPr="00B023E2" w:rsidRDefault="003F0B9D">
      <w:pPr>
        <w:pStyle w:val="ListParagraph"/>
        <w:numPr>
          <w:ilvl w:val="0"/>
          <w:numId w:val="27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Although the 75% plus relationship for group relief is satisfied in principle, Group trading loss relief cannot be surrendered by a non-UK company to a UK company in the same group, unless there is no possibility whatsoever of relieving that loss in future in the loss-making company’s country of business/residence.  (Marks &amp; Spencer case) </w:t>
      </w:r>
      <w:r w:rsidRPr="00B023E2">
        <w:rPr>
          <w:rFonts w:ascii="Verdana" w:hAnsi="Verdana" w:cs="Arial"/>
          <w:sz w:val="22"/>
          <w:szCs w:val="22"/>
          <w:lang w:val="en-GB"/>
        </w:rPr>
        <w:tab/>
      </w:r>
      <w:r w:rsidRPr="00B023E2">
        <w:rPr>
          <w:rFonts w:ascii="Verdana" w:hAnsi="Verdana" w:cs="Arial"/>
          <w:sz w:val="22"/>
          <w:szCs w:val="22"/>
          <w:lang w:val="en-GB"/>
        </w:rPr>
        <w:tab/>
      </w:r>
      <w:r w:rsidRPr="00B023E2">
        <w:rPr>
          <w:rFonts w:ascii="Verdana" w:hAnsi="Verdana" w:cs="Arial"/>
          <w:sz w:val="22"/>
          <w:szCs w:val="22"/>
          <w:lang w:val="en-GB"/>
        </w:rPr>
        <w:tab/>
      </w:r>
      <w:r w:rsidRPr="00B023E2">
        <w:rPr>
          <w:rFonts w:ascii="Verdana" w:hAnsi="Verdana" w:cs="Arial"/>
          <w:sz w:val="22"/>
          <w:szCs w:val="22"/>
          <w:lang w:val="en-GB"/>
        </w:rPr>
        <w:tab/>
      </w:r>
    </w:p>
    <w:p w14:paraId="26B70E24" w14:textId="77777777" w:rsidR="003F0B9D" w:rsidRPr="00B023E2" w:rsidRDefault="003F0B9D">
      <w:pPr>
        <w:pStyle w:val="ListParagraph"/>
        <w:tabs>
          <w:tab w:val="left" w:pos="567"/>
        </w:tabs>
        <w:suppressAutoHyphens w:val="0"/>
        <w:spacing w:line="20" w:lineRule="atLeast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ab/>
      </w:r>
      <w:r w:rsidRPr="00B023E2">
        <w:rPr>
          <w:rFonts w:ascii="Verdana" w:hAnsi="Verdana" w:cs="Arial"/>
          <w:sz w:val="22"/>
          <w:szCs w:val="22"/>
          <w:lang w:val="en-GB"/>
        </w:rPr>
        <w:tab/>
      </w:r>
    </w:p>
    <w:p w14:paraId="57A64F99" w14:textId="77777777" w:rsidR="003F0B9D" w:rsidRPr="00B023E2" w:rsidRDefault="003F0B9D">
      <w:pPr>
        <w:pStyle w:val="ListParagraph"/>
        <w:tabs>
          <w:tab w:val="left" w:pos="567"/>
        </w:tabs>
        <w:spacing w:line="20" w:lineRule="atLeast"/>
        <w:ind w:left="0"/>
        <w:contextualSpacing/>
        <w:rPr>
          <w:rFonts w:ascii="Verdana" w:hAnsi="Verdana" w:cs="Arial"/>
          <w:b/>
          <w:sz w:val="22"/>
          <w:szCs w:val="22"/>
          <w:lang w:val="en-GB"/>
        </w:rPr>
      </w:pPr>
      <w:r w:rsidRPr="00B023E2">
        <w:rPr>
          <w:rFonts w:ascii="Verdana" w:hAnsi="Verdana" w:cs="Arial"/>
          <w:b/>
          <w:sz w:val="22"/>
          <w:szCs w:val="22"/>
          <w:lang w:val="en-GB"/>
        </w:rPr>
        <w:t>(iii)</w:t>
      </w:r>
      <w:r w:rsidR="002C70D9" w:rsidRPr="00B023E2">
        <w:rPr>
          <w:rFonts w:ascii="Verdana" w:hAnsi="Verdana" w:cs="Arial"/>
          <w:b/>
          <w:sz w:val="22"/>
          <w:szCs w:val="22"/>
          <w:lang w:val="en-GB"/>
        </w:rPr>
        <w:tab/>
      </w:r>
      <w:r w:rsidRPr="00B023E2">
        <w:rPr>
          <w:rFonts w:ascii="Verdana" w:hAnsi="Verdana" w:cs="Arial"/>
          <w:b/>
          <w:sz w:val="22"/>
          <w:szCs w:val="22"/>
          <w:lang w:val="en-GB"/>
        </w:rPr>
        <w:t xml:space="preserve">Transfer pricing rules for UK tax </w:t>
      </w:r>
    </w:p>
    <w:p w14:paraId="50EC5A26" w14:textId="411E2237" w:rsidR="003F0B9D" w:rsidRPr="00B023E2" w:rsidRDefault="003F0B9D">
      <w:pPr>
        <w:pStyle w:val="ListParagraph"/>
        <w:numPr>
          <w:ilvl w:val="0"/>
          <w:numId w:val="28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HMRC can adjust the prices charged for goods or services between </w:t>
      </w:r>
      <w:r w:rsidR="003D2060" w:rsidRPr="00B023E2">
        <w:rPr>
          <w:rFonts w:ascii="Verdana" w:hAnsi="Verdana" w:cs="Arial"/>
          <w:sz w:val="22"/>
          <w:szCs w:val="22"/>
          <w:lang w:val="en-GB"/>
        </w:rPr>
        <w:t>companies under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common control if they consider that the price has been set at a level which would not be charged in an arm’s length (</w:t>
      </w:r>
      <w:r w:rsidR="00F2437B" w:rsidRPr="00B023E2">
        <w:rPr>
          <w:rFonts w:ascii="Verdana" w:hAnsi="Verdana" w:cs="Arial"/>
          <w:sz w:val="22"/>
          <w:szCs w:val="22"/>
          <w:lang w:val="en-GB"/>
        </w:rPr>
        <w:t>i.e.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open market price) transaction and the result is to make too much profit in a company that pays a low rate of overseas taxation and too little profit in the UK where tax rates are higher. </w:t>
      </w:r>
    </w:p>
    <w:p w14:paraId="164B3DCC" w14:textId="77777777" w:rsidR="003F0B9D" w:rsidRPr="00B023E2" w:rsidRDefault="003F0B9D">
      <w:pPr>
        <w:pStyle w:val="ListParagraph"/>
        <w:numPr>
          <w:ilvl w:val="0"/>
          <w:numId w:val="28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 xml:space="preserve">This could apply to a) sales between connected companies out of the UK at undervalue – where HMRC would increase the price included in sales revenue of the UK company for tax </w:t>
      </w:r>
      <w:r w:rsidR="00D94992" w:rsidRPr="00B023E2">
        <w:rPr>
          <w:rFonts w:ascii="Verdana" w:hAnsi="Verdana" w:cs="Arial"/>
          <w:sz w:val="22"/>
          <w:szCs w:val="22"/>
          <w:lang w:val="en-GB"/>
        </w:rPr>
        <w:t>purposes or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b) sales into the U</w:t>
      </w:r>
      <w:r w:rsidR="004E376B" w:rsidRPr="00B023E2">
        <w:rPr>
          <w:rFonts w:ascii="Verdana" w:hAnsi="Verdana" w:cs="Arial"/>
          <w:sz w:val="22"/>
          <w:szCs w:val="22"/>
          <w:lang w:val="en-GB"/>
        </w:rPr>
        <w:t>K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between connected companies at overvalue – where HMRC can reduce the cost allowed to the UK company for tax purposes. </w:t>
      </w:r>
    </w:p>
    <w:p w14:paraId="5F8E745A" w14:textId="77777777" w:rsidR="003F0B9D" w:rsidRPr="00B023E2" w:rsidRDefault="003F0B9D">
      <w:pPr>
        <w:pStyle w:val="ListParagraph"/>
        <w:numPr>
          <w:ilvl w:val="0"/>
          <w:numId w:val="28"/>
        </w:numPr>
        <w:tabs>
          <w:tab w:val="left" w:pos="1134"/>
        </w:tabs>
        <w:suppressAutoHyphens w:val="0"/>
        <w:spacing w:line="20" w:lineRule="atLeast"/>
        <w:ind w:left="1134" w:hanging="567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t>Transfer pricing adjustments can also be made to rents or interest payments between connected companies, if HMRC perceives a tax advantage has been achieved</w:t>
      </w:r>
      <w:r w:rsidR="00361005" w:rsidRPr="00B023E2">
        <w:rPr>
          <w:rFonts w:ascii="Verdana" w:hAnsi="Verdana" w:cs="Arial"/>
          <w:sz w:val="22"/>
          <w:szCs w:val="22"/>
          <w:lang w:val="en-GB"/>
        </w:rPr>
        <w:t>.</w:t>
      </w:r>
      <w:r w:rsidRPr="00B023E2">
        <w:rPr>
          <w:rFonts w:ascii="Verdana" w:hAnsi="Verdana" w:cs="Arial"/>
          <w:sz w:val="22"/>
          <w:szCs w:val="22"/>
          <w:lang w:val="en-GB"/>
        </w:rPr>
        <w:t xml:space="preserve"> </w:t>
      </w:r>
    </w:p>
    <w:p w14:paraId="77129834" w14:textId="77777777" w:rsidR="003F0B9D" w:rsidRPr="00B023E2" w:rsidRDefault="009676F7">
      <w:pPr>
        <w:pStyle w:val="ListParagraph"/>
        <w:tabs>
          <w:tab w:val="left" w:pos="567"/>
        </w:tabs>
        <w:spacing w:line="20" w:lineRule="atLeast"/>
        <w:contextualSpacing/>
        <w:rPr>
          <w:rFonts w:ascii="Verdana" w:hAnsi="Verdana" w:cs="Arial"/>
          <w:sz w:val="22"/>
          <w:szCs w:val="22"/>
          <w:lang w:val="en-GB"/>
        </w:rPr>
      </w:pPr>
      <w:r w:rsidRPr="00B023E2">
        <w:rPr>
          <w:rFonts w:ascii="Verdana" w:hAnsi="Verdana" w:cs="Arial"/>
          <w:sz w:val="22"/>
          <w:szCs w:val="22"/>
          <w:lang w:val="en-GB"/>
        </w:rPr>
        <w:br w:type="page"/>
      </w:r>
    </w:p>
    <w:p w14:paraId="1F65F83B" w14:textId="1C2D28DE" w:rsidR="00442321" w:rsidRPr="00B023E2" w:rsidRDefault="003F0B9D">
      <w:pPr>
        <w:shd w:val="clear" w:color="auto" w:fill="BFBFBF"/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 xml:space="preserve">Question </w:t>
      </w:r>
      <w:r w:rsidR="0079064C" w:rsidRPr="00B023E2">
        <w:rPr>
          <w:rFonts w:ascii="Verdana" w:hAnsi="Verdana" w:cs="Arial"/>
          <w:b/>
        </w:rPr>
        <w:t>18</w:t>
      </w:r>
    </w:p>
    <w:p w14:paraId="25F0B44B" w14:textId="77777777" w:rsidR="00442321" w:rsidRPr="00B023E2" w:rsidRDefault="00442321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  <w:b/>
        </w:rPr>
      </w:pPr>
    </w:p>
    <w:p w14:paraId="1E417851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  <w:b/>
        </w:rPr>
        <w:t>(a)</w:t>
      </w:r>
      <w:r w:rsidR="00F35E76" w:rsidRPr="00B023E2">
        <w:rPr>
          <w:rFonts w:ascii="Verdana" w:hAnsi="Verdana" w:cs="Arial"/>
          <w:b/>
        </w:rPr>
        <w:t xml:space="preserve"> Shelby Ltd</w:t>
      </w:r>
    </w:p>
    <w:p w14:paraId="50B17173" w14:textId="77777777" w:rsidR="003F0B9D" w:rsidRPr="00B023E2" w:rsidRDefault="003F0B9D">
      <w:pPr>
        <w:tabs>
          <w:tab w:val="left" w:pos="567"/>
        </w:tabs>
        <w:spacing w:after="0" w:line="20" w:lineRule="atLeast"/>
        <w:contextualSpacing/>
        <w:rPr>
          <w:rFonts w:ascii="Verdana" w:hAnsi="Verdana" w:cs="Arial"/>
        </w:rPr>
      </w:pPr>
    </w:p>
    <w:tbl>
      <w:tblPr>
        <w:tblW w:w="0" w:type="auto"/>
        <w:tblInd w:w="567" w:type="dxa"/>
        <w:tblLook w:val="01E0" w:firstRow="1" w:lastRow="1" w:firstColumn="1" w:lastColumn="1" w:noHBand="0" w:noVBand="0"/>
      </w:tblPr>
      <w:tblGrid>
        <w:gridCol w:w="3316"/>
        <w:gridCol w:w="1096"/>
        <w:gridCol w:w="1542"/>
        <w:gridCol w:w="1196"/>
      </w:tblGrid>
      <w:tr w:rsidR="00B34C84" w:rsidRPr="00E459D4" w14:paraId="244C86BE" w14:textId="77777777" w:rsidTr="00387ACC">
        <w:tc>
          <w:tcPr>
            <w:tcW w:w="0" w:type="auto"/>
          </w:tcPr>
          <w:p w14:paraId="425A213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B83B8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Number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4D0850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Cost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8B64D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Indexed</w:t>
            </w:r>
          </w:p>
          <w:p w14:paraId="04A827A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 cost</w:t>
            </w:r>
          </w:p>
        </w:tc>
      </w:tr>
      <w:tr w:rsidR="00B34C84" w:rsidRPr="00E459D4" w14:paraId="1B8B1FA0" w14:textId="77777777" w:rsidTr="00387ACC">
        <w:tc>
          <w:tcPr>
            <w:tcW w:w="0" w:type="auto"/>
          </w:tcPr>
          <w:p w14:paraId="26D9F0D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1F8CBA3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10A8DECB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977DC86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31721E0D" w14:textId="77777777" w:rsidTr="00387ACC">
        <w:tc>
          <w:tcPr>
            <w:tcW w:w="0" w:type="auto"/>
          </w:tcPr>
          <w:p w14:paraId="43490CC6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Acquired</w:t>
            </w:r>
          </w:p>
        </w:tc>
        <w:tc>
          <w:tcPr>
            <w:tcW w:w="0" w:type="auto"/>
          </w:tcPr>
          <w:p w14:paraId="647BE4F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15,000</w:t>
            </w:r>
          </w:p>
        </w:tc>
        <w:tc>
          <w:tcPr>
            <w:tcW w:w="1542" w:type="dxa"/>
          </w:tcPr>
          <w:p w14:paraId="000CAEA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29,000</w:t>
            </w:r>
          </w:p>
        </w:tc>
        <w:tc>
          <w:tcPr>
            <w:tcW w:w="0" w:type="auto"/>
          </w:tcPr>
          <w:p w14:paraId="01960AD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29,000</w:t>
            </w:r>
          </w:p>
        </w:tc>
      </w:tr>
      <w:tr w:rsidR="00B34C84" w:rsidRPr="00E459D4" w14:paraId="67181212" w14:textId="77777777" w:rsidTr="00387ACC">
        <w:tc>
          <w:tcPr>
            <w:tcW w:w="0" w:type="auto"/>
          </w:tcPr>
          <w:p w14:paraId="01F7B650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719C98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5354BE79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751BF98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122D481D" w14:textId="77777777" w:rsidTr="00387ACC">
        <w:tc>
          <w:tcPr>
            <w:tcW w:w="0" w:type="auto"/>
          </w:tcPr>
          <w:p w14:paraId="217A2E48" w14:textId="61E4CA82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 for 2 bonus</w:t>
            </w:r>
            <w:r w:rsidR="00BF653E" w:rsidRPr="00387ACC">
              <w:rPr>
                <w:rFonts w:ascii="Verdana" w:hAnsi="Verdana" w:cs="Arial"/>
              </w:rPr>
              <w:t xml:space="preserve"> issue</w:t>
            </w:r>
          </w:p>
        </w:tc>
        <w:tc>
          <w:tcPr>
            <w:tcW w:w="0" w:type="auto"/>
          </w:tcPr>
          <w:p w14:paraId="674E4FA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7,500</w:t>
            </w:r>
          </w:p>
        </w:tc>
        <w:tc>
          <w:tcPr>
            <w:tcW w:w="1542" w:type="dxa"/>
          </w:tcPr>
          <w:p w14:paraId="4252AF2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  <w:tc>
          <w:tcPr>
            <w:tcW w:w="0" w:type="auto"/>
          </w:tcPr>
          <w:p w14:paraId="7916642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</w:tr>
      <w:tr w:rsidR="00B34C84" w:rsidRPr="00E459D4" w14:paraId="7715AA32" w14:textId="77777777" w:rsidTr="00387ACC">
        <w:tc>
          <w:tcPr>
            <w:tcW w:w="0" w:type="auto"/>
          </w:tcPr>
          <w:p w14:paraId="6E3438C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474207C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560F136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B67646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6B752568" w14:textId="77777777" w:rsidTr="00387ACC">
        <w:tc>
          <w:tcPr>
            <w:tcW w:w="0" w:type="auto"/>
          </w:tcPr>
          <w:p w14:paraId="152F452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17D1F9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22,500</w:t>
            </w:r>
          </w:p>
        </w:tc>
        <w:tc>
          <w:tcPr>
            <w:tcW w:w="1542" w:type="dxa"/>
          </w:tcPr>
          <w:p w14:paraId="4832D58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6137644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3E4596FD" w14:textId="77777777" w:rsidTr="00387ACC">
        <w:tc>
          <w:tcPr>
            <w:tcW w:w="0" w:type="auto"/>
          </w:tcPr>
          <w:p w14:paraId="0828FE3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Indexation</w:t>
            </w:r>
          </w:p>
        </w:tc>
        <w:tc>
          <w:tcPr>
            <w:tcW w:w="0" w:type="auto"/>
          </w:tcPr>
          <w:p w14:paraId="27AD7280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440E6F4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78CF6A9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48D911D0" w14:textId="77777777" w:rsidTr="00387ACC">
        <w:tc>
          <w:tcPr>
            <w:tcW w:w="0" w:type="auto"/>
          </w:tcPr>
          <w:p w14:paraId="0EBE2A9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May 2004 – Jan 1995</w:t>
            </w:r>
          </w:p>
        </w:tc>
        <w:tc>
          <w:tcPr>
            <w:tcW w:w="0" w:type="auto"/>
          </w:tcPr>
          <w:p w14:paraId="3074FC63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13031C69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7965B5B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71FB8D3E" w14:textId="77777777" w:rsidTr="00387ACC">
        <w:tc>
          <w:tcPr>
            <w:tcW w:w="0" w:type="auto"/>
          </w:tcPr>
          <w:p w14:paraId="4A8D440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186.5 – 146.0</w:t>
            </w:r>
          </w:p>
        </w:tc>
        <w:tc>
          <w:tcPr>
            <w:tcW w:w="0" w:type="auto"/>
          </w:tcPr>
          <w:p w14:paraId="2876ECB3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75635F0C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00424F4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15592FF2" w14:textId="77777777" w:rsidTr="00387ACC">
        <w:tc>
          <w:tcPr>
            <w:tcW w:w="0" w:type="auto"/>
          </w:tcPr>
          <w:p w14:paraId="5A6680D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146.0</w:t>
            </w:r>
          </w:p>
        </w:tc>
        <w:tc>
          <w:tcPr>
            <w:tcW w:w="0" w:type="auto"/>
          </w:tcPr>
          <w:p w14:paraId="296AB139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7D1D92B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7293AEA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11504BB9" w14:textId="77777777" w:rsidTr="00387ACC">
        <w:tc>
          <w:tcPr>
            <w:tcW w:w="0" w:type="auto"/>
          </w:tcPr>
          <w:p w14:paraId="19911B1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  <w:sz w:val="18"/>
                <w:szCs w:val="18"/>
              </w:rPr>
              <w:t>×</w:t>
            </w:r>
            <w:r w:rsidRPr="00387ACC">
              <w:rPr>
                <w:rFonts w:ascii="Verdana" w:hAnsi="Verdana" w:cs="Arial"/>
              </w:rPr>
              <w:t xml:space="preserve"> £29,000</w:t>
            </w:r>
          </w:p>
        </w:tc>
        <w:tc>
          <w:tcPr>
            <w:tcW w:w="0" w:type="auto"/>
          </w:tcPr>
          <w:p w14:paraId="6EC9732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4153C70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066CC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8,044</w:t>
            </w:r>
          </w:p>
        </w:tc>
      </w:tr>
      <w:tr w:rsidR="00B34C84" w:rsidRPr="00E459D4" w14:paraId="23805877" w14:textId="77777777" w:rsidTr="00387ACC">
        <w:tc>
          <w:tcPr>
            <w:tcW w:w="0" w:type="auto"/>
          </w:tcPr>
          <w:p w14:paraId="5075AE8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4DB5655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42FD441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92B35B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37,044</w:t>
            </w:r>
          </w:p>
        </w:tc>
      </w:tr>
      <w:tr w:rsidR="00B34C84" w:rsidRPr="00E459D4" w14:paraId="641142B3" w14:textId="77777777" w:rsidTr="00387ACC">
        <w:tc>
          <w:tcPr>
            <w:tcW w:w="0" w:type="auto"/>
          </w:tcPr>
          <w:p w14:paraId="0DCE823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 for 4 rights issue @ £1.60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65EED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5,625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F8881CD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9,000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2E86B3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9,000</w:t>
            </w:r>
          </w:p>
        </w:tc>
      </w:tr>
      <w:tr w:rsidR="00B34C84" w:rsidRPr="00E459D4" w14:paraId="46FEE6DB" w14:textId="77777777" w:rsidTr="00387ACC">
        <w:tc>
          <w:tcPr>
            <w:tcW w:w="0" w:type="auto"/>
          </w:tcPr>
          <w:p w14:paraId="0538AD0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A5219B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28,125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6AB16236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38,000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2119E90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46,044</w:t>
            </w:r>
          </w:p>
        </w:tc>
      </w:tr>
      <w:tr w:rsidR="00B34C84" w:rsidRPr="00E459D4" w14:paraId="23F41774" w14:textId="77777777" w:rsidTr="00387ACC">
        <w:tc>
          <w:tcPr>
            <w:tcW w:w="0" w:type="auto"/>
          </w:tcPr>
          <w:p w14:paraId="3BEB409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4B19C350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3666A17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A4D1E0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4A28CF8D" w14:textId="77777777" w:rsidTr="00387ACC">
        <w:tc>
          <w:tcPr>
            <w:tcW w:w="0" w:type="auto"/>
          </w:tcPr>
          <w:p w14:paraId="66349208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Indexation</w:t>
            </w:r>
          </w:p>
        </w:tc>
        <w:tc>
          <w:tcPr>
            <w:tcW w:w="0" w:type="auto"/>
          </w:tcPr>
          <w:p w14:paraId="09D3356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06B41A2B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465C991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6E401FB0" w14:textId="77777777" w:rsidTr="00387ACC">
        <w:tc>
          <w:tcPr>
            <w:tcW w:w="0" w:type="auto"/>
          </w:tcPr>
          <w:p w14:paraId="1AAF2C91" w14:textId="537E527E" w:rsidR="00B34C84" w:rsidRPr="00387ACC" w:rsidRDefault="00B34C84" w:rsidP="00F14A7D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Dec 2017 – May 2004</w:t>
            </w:r>
          </w:p>
        </w:tc>
        <w:tc>
          <w:tcPr>
            <w:tcW w:w="0" w:type="auto"/>
          </w:tcPr>
          <w:p w14:paraId="4D4D701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2ED141A0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2CCF5DDC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14C828D7" w14:textId="77777777" w:rsidTr="00387ACC">
        <w:tc>
          <w:tcPr>
            <w:tcW w:w="0" w:type="auto"/>
          </w:tcPr>
          <w:p w14:paraId="2D0C84B8" w14:textId="302F9905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  <w:u w:val="single"/>
              </w:rPr>
            </w:pPr>
            <w:r w:rsidRPr="00387ACC">
              <w:rPr>
                <w:rFonts w:ascii="Verdana" w:hAnsi="Verdana" w:cs="Arial"/>
                <w:u w:val="single"/>
              </w:rPr>
              <w:t>278.1 – 186.5</w:t>
            </w:r>
          </w:p>
        </w:tc>
        <w:tc>
          <w:tcPr>
            <w:tcW w:w="0" w:type="auto"/>
          </w:tcPr>
          <w:p w14:paraId="544C625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1165286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70CBC2DE" w14:textId="2D0E283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22,615</w:t>
            </w:r>
          </w:p>
        </w:tc>
      </w:tr>
      <w:tr w:rsidR="00B34C84" w:rsidRPr="00E459D4" w14:paraId="4538360F" w14:textId="77777777" w:rsidTr="00387ACC">
        <w:tc>
          <w:tcPr>
            <w:tcW w:w="0" w:type="auto"/>
          </w:tcPr>
          <w:p w14:paraId="5DD37AB3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center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186.5</w:t>
            </w:r>
          </w:p>
        </w:tc>
        <w:tc>
          <w:tcPr>
            <w:tcW w:w="0" w:type="auto"/>
          </w:tcPr>
          <w:p w14:paraId="15170085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2E7B997A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BBA8C6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039E76F0" w14:textId="77777777" w:rsidTr="00387ACC">
        <w:tc>
          <w:tcPr>
            <w:tcW w:w="0" w:type="auto"/>
          </w:tcPr>
          <w:p w14:paraId="187EB08C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  <w:sz w:val="18"/>
                <w:szCs w:val="18"/>
              </w:rPr>
              <w:t>×</w:t>
            </w:r>
            <w:r w:rsidRPr="00387ACC">
              <w:rPr>
                <w:rFonts w:ascii="Verdana" w:hAnsi="Verdana" w:cs="Arial"/>
              </w:rPr>
              <w:t xml:space="preserve"> £46,044</w:t>
            </w:r>
          </w:p>
        </w:tc>
        <w:tc>
          <w:tcPr>
            <w:tcW w:w="0" w:type="auto"/>
          </w:tcPr>
          <w:p w14:paraId="4F47AF3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0C18DDD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1026DCC" w14:textId="13297FD4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68,659</w:t>
            </w:r>
          </w:p>
        </w:tc>
      </w:tr>
      <w:tr w:rsidR="00B34C84" w:rsidRPr="00E459D4" w14:paraId="5418B8E5" w14:textId="77777777" w:rsidTr="00387ACC">
        <w:tc>
          <w:tcPr>
            <w:tcW w:w="0" w:type="auto"/>
          </w:tcPr>
          <w:p w14:paraId="7145809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2624166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</w:tcPr>
          <w:p w14:paraId="5E73B04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</w:tcPr>
          <w:p w14:paraId="173FA0C4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0B93DCAF" w14:textId="77777777" w:rsidTr="00387ACC">
        <w:tc>
          <w:tcPr>
            <w:tcW w:w="0" w:type="auto"/>
          </w:tcPr>
          <w:p w14:paraId="537A1EE7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 xml:space="preserve">Sold </w:t>
            </w:r>
            <w:r w:rsidRPr="00387ACC">
              <w:rPr>
                <w:rFonts w:ascii="Verdana" w:hAnsi="Verdana" w:cs="Arial"/>
                <w:vertAlign w:val="superscript"/>
              </w:rPr>
              <w:t>1</w:t>
            </w:r>
            <w:r w:rsidRPr="00387ACC">
              <w:rPr>
                <w:rFonts w:ascii="Verdana" w:hAnsi="Verdana" w:cs="Arial"/>
              </w:rPr>
              <w:t>/</w:t>
            </w:r>
            <w:r w:rsidRPr="00387ACC">
              <w:rPr>
                <w:rFonts w:ascii="Verdana" w:hAnsi="Verdana" w:cs="Arial"/>
                <w:vertAlign w:val="subscript"/>
              </w:rPr>
              <w:t>3</w:t>
            </w:r>
          </w:p>
        </w:tc>
        <w:tc>
          <w:tcPr>
            <w:tcW w:w="0" w:type="auto"/>
          </w:tcPr>
          <w:p w14:paraId="0F006B79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(9,375)</w:t>
            </w:r>
          </w:p>
        </w:tc>
        <w:tc>
          <w:tcPr>
            <w:tcW w:w="1542" w:type="dxa"/>
          </w:tcPr>
          <w:p w14:paraId="1E27B57C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(12,667)</w:t>
            </w:r>
          </w:p>
        </w:tc>
        <w:tc>
          <w:tcPr>
            <w:tcW w:w="0" w:type="auto"/>
          </w:tcPr>
          <w:p w14:paraId="746A162F" w14:textId="04BC7373" w:rsidR="00B34C84" w:rsidRPr="00387ACC" w:rsidRDefault="00B34C84" w:rsidP="00F14A7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(22,886)</w:t>
            </w:r>
          </w:p>
        </w:tc>
      </w:tr>
      <w:tr w:rsidR="00B34C84" w:rsidRPr="00E459D4" w14:paraId="36C245B0" w14:textId="77777777" w:rsidTr="00387ACC">
        <w:tc>
          <w:tcPr>
            <w:tcW w:w="0" w:type="auto"/>
          </w:tcPr>
          <w:p w14:paraId="4285ED5B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EF9659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067A973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3DC87CE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</w:tr>
      <w:tr w:rsidR="00B34C84" w:rsidRPr="00E459D4" w14:paraId="15F52E36" w14:textId="77777777" w:rsidTr="00387ACC">
        <w:tc>
          <w:tcPr>
            <w:tcW w:w="0" w:type="auto"/>
          </w:tcPr>
          <w:p w14:paraId="55F8345F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c/f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DFE0CA2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18,750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063780D1" w14:textId="77777777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25,333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A557CDD" w14:textId="4CA5A41F" w:rsidR="00B34C84" w:rsidRPr="00387ACC" w:rsidRDefault="00B34C84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45,773</w:t>
            </w:r>
          </w:p>
        </w:tc>
      </w:tr>
    </w:tbl>
    <w:p w14:paraId="79FA977E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</w:p>
    <w:p w14:paraId="1D92C0B9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</w:p>
    <w:tbl>
      <w:tblPr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3969"/>
        <w:gridCol w:w="1562"/>
        <w:gridCol w:w="1325"/>
      </w:tblGrid>
      <w:tr w:rsidR="00E12C01" w:rsidRPr="00E459D4" w14:paraId="0C5D76B6" w14:textId="77777777" w:rsidTr="00387ACC">
        <w:tc>
          <w:tcPr>
            <w:tcW w:w="3969" w:type="dxa"/>
          </w:tcPr>
          <w:p w14:paraId="4F4396FC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62" w:type="dxa"/>
          </w:tcPr>
          <w:p w14:paraId="0A67E47A" w14:textId="57DACECB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  <w:tc>
          <w:tcPr>
            <w:tcW w:w="1325" w:type="dxa"/>
          </w:tcPr>
          <w:p w14:paraId="4EB4E261" w14:textId="789FE4ED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£</w:t>
            </w:r>
          </w:p>
        </w:tc>
      </w:tr>
      <w:tr w:rsidR="00E12C01" w:rsidRPr="00E459D4" w14:paraId="0108674B" w14:textId="77777777" w:rsidTr="00387ACC">
        <w:tc>
          <w:tcPr>
            <w:tcW w:w="3969" w:type="dxa"/>
          </w:tcPr>
          <w:p w14:paraId="21F84E1A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Proceeds</w:t>
            </w:r>
          </w:p>
        </w:tc>
        <w:tc>
          <w:tcPr>
            <w:tcW w:w="1562" w:type="dxa"/>
          </w:tcPr>
          <w:p w14:paraId="1AEA5084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</w:tcPr>
          <w:p w14:paraId="2A1F8D74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13,000</w:t>
            </w:r>
          </w:p>
        </w:tc>
      </w:tr>
      <w:tr w:rsidR="00E12C01" w:rsidRPr="00E459D4" w14:paraId="5F2C702B" w14:textId="77777777" w:rsidTr="00387ACC">
        <w:tc>
          <w:tcPr>
            <w:tcW w:w="3969" w:type="dxa"/>
          </w:tcPr>
          <w:p w14:paraId="3A6F5A39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62" w:type="dxa"/>
          </w:tcPr>
          <w:p w14:paraId="5C81EBC7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</w:tcPr>
          <w:p w14:paraId="7F3F165E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12C01" w:rsidRPr="00E459D4" w14:paraId="69561A7B" w14:textId="77777777" w:rsidTr="00387ACC">
        <w:tc>
          <w:tcPr>
            <w:tcW w:w="3969" w:type="dxa"/>
          </w:tcPr>
          <w:p w14:paraId="46D801AE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Cost</w:t>
            </w:r>
          </w:p>
        </w:tc>
        <w:tc>
          <w:tcPr>
            <w:tcW w:w="1562" w:type="dxa"/>
          </w:tcPr>
          <w:p w14:paraId="15ED6F73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</w:tcPr>
          <w:p w14:paraId="50D955BC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(12,667)</w:t>
            </w:r>
          </w:p>
        </w:tc>
      </w:tr>
      <w:tr w:rsidR="00E12C01" w:rsidRPr="00E459D4" w14:paraId="3C86AABD" w14:textId="77777777" w:rsidTr="00387ACC">
        <w:tc>
          <w:tcPr>
            <w:tcW w:w="3969" w:type="dxa"/>
          </w:tcPr>
          <w:p w14:paraId="2742C397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62" w:type="dxa"/>
          </w:tcPr>
          <w:p w14:paraId="542FFADB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FB778C0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12C01" w:rsidRPr="00E459D4" w14:paraId="6E35211C" w14:textId="77777777" w:rsidTr="00387ACC">
        <w:tc>
          <w:tcPr>
            <w:tcW w:w="3969" w:type="dxa"/>
          </w:tcPr>
          <w:p w14:paraId="1550F206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Unindexed gain</w:t>
            </w:r>
          </w:p>
        </w:tc>
        <w:tc>
          <w:tcPr>
            <w:tcW w:w="1562" w:type="dxa"/>
          </w:tcPr>
          <w:p w14:paraId="02E1C03D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9989DA2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333</w:t>
            </w:r>
          </w:p>
        </w:tc>
      </w:tr>
      <w:tr w:rsidR="00E12C01" w:rsidRPr="00E459D4" w14:paraId="092CA06D" w14:textId="77777777" w:rsidTr="00387ACC">
        <w:tc>
          <w:tcPr>
            <w:tcW w:w="3969" w:type="dxa"/>
          </w:tcPr>
          <w:p w14:paraId="0744124E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Indexation</w:t>
            </w:r>
          </w:p>
        </w:tc>
        <w:tc>
          <w:tcPr>
            <w:tcW w:w="1562" w:type="dxa"/>
          </w:tcPr>
          <w:p w14:paraId="7742018A" w14:textId="5C6D895E" w:rsidR="00E12C01" w:rsidRPr="00387ACC" w:rsidRDefault="00E12C01" w:rsidP="00F14A7D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22,886</w:t>
            </w:r>
          </w:p>
        </w:tc>
        <w:tc>
          <w:tcPr>
            <w:tcW w:w="1325" w:type="dxa"/>
          </w:tcPr>
          <w:p w14:paraId="3A4203B1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12C01" w:rsidRPr="00E459D4" w14:paraId="3C16930E" w14:textId="77777777" w:rsidTr="00387ACC">
        <w:tc>
          <w:tcPr>
            <w:tcW w:w="3969" w:type="dxa"/>
          </w:tcPr>
          <w:p w14:paraId="1013197E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529CA8A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(12,667)</w:t>
            </w:r>
          </w:p>
        </w:tc>
        <w:tc>
          <w:tcPr>
            <w:tcW w:w="1325" w:type="dxa"/>
          </w:tcPr>
          <w:p w14:paraId="2F4BB6CC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12C01" w:rsidRPr="00E459D4" w14:paraId="38F0A9D9" w14:textId="77777777" w:rsidTr="00387ACC">
        <w:tc>
          <w:tcPr>
            <w:tcW w:w="3969" w:type="dxa"/>
          </w:tcPr>
          <w:p w14:paraId="49145AF9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7DDFEB6C" w14:textId="713BC1CC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10,219</w:t>
            </w:r>
          </w:p>
        </w:tc>
        <w:tc>
          <w:tcPr>
            <w:tcW w:w="1325" w:type="dxa"/>
          </w:tcPr>
          <w:p w14:paraId="12578812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</w:p>
        </w:tc>
      </w:tr>
      <w:tr w:rsidR="00E12C01" w:rsidRPr="00E459D4" w14:paraId="6B80E5E4" w14:textId="77777777" w:rsidTr="00387ACC">
        <w:tc>
          <w:tcPr>
            <w:tcW w:w="3969" w:type="dxa"/>
          </w:tcPr>
          <w:p w14:paraId="03B0B656" w14:textId="1C86A978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Restricted, as cannot create loss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68728A61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D33A9DF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(333)</w:t>
            </w:r>
          </w:p>
        </w:tc>
      </w:tr>
      <w:tr w:rsidR="00E12C01" w:rsidRPr="00E459D4" w14:paraId="247BEC1B" w14:textId="77777777" w:rsidTr="00387ACC">
        <w:tc>
          <w:tcPr>
            <w:tcW w:w="3969" w:type="dxa"/>
          </w:tcPr>
          <w:p w14:paraId="4B00488C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Indexed gain / loss</w:t>
            </w:r>
          </w:p>
        </w:tc>
        <w:tc>
          <w:tcPr>
            <w:tcW w:w="1562" w:type="dxa"/>
          </w:tcPr>
          <w:p w14:paraId="4F860B74" w14:textId="77777777" w:rsidR="00E12C01" w:rsidRPr="00387ACC" w:rsidRDefault="00E12C01" w:rsidP="0019689A">
            <w:pPr>
              <w:tabs>
                <w:tab w:val="left" w:pos="567"/>
              </w:tabs>
              <w:spacing w:after="0" w:line="20" w:lineRule="atLeast"/>
              <w:contextualSpacing/>
              <w:jc w:val="right"/>
              <w:rPr>
                <w:rFonts w:ascii="Verdana" w:hAnsi="Verdana" w:cs="Arial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64723CED" w14:textId="77777777" w:rsidR="00E12C01" w:rsidRPr="00387ACC" w:rsidRDefault="00E12C01" w:rsidP="001C5210">
            <w:pPr>
              <w:tabs>
                <w:tab w:val="decimal" w:pos="1035"/>
              </w:tabs>
              <w:spacing w:after="0" w:line="20" w:lineRule="atLeast"/>
              <w:contextualSpacing/>
              <w:rPr>
                <w:rFonts w:ascii="Verdana" w:hAnsi="Verdana" w:cs="Arial"/>
              </w:rPr>
            </w:pPr>
            <w:r w:rsidRPr="00387ACC">
              <w:rPr>
                <w:rFonts w:ascii="Verdana" w:hAnsi="Verdana" w:cs="Arial"/>
              </w:rPr>
              <w:t>0</w:t>
            </w:r>
          </w:p>
        </w:tc>
      </w:tr>
    </w:tbl>
    <w:p w14:paraId="411D9FC6" w14:textId="77777777" w:rsidR="003F0B9D" w:rsidRPr="00B023E2" w:rsidRDefault="003F0B9D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</w:p>
    <w:p w14:paraId="28875236" w14:textId="77777777" w:rsidR="003F0B9D" w:rsidRPr="00B023E2" w:rsidRDefault="003B05EE" w:rsidP="0019689A">
      <w:pPr>
        <w:tabs>
          <w:tab w:val="left" w:pos="567"/>
        </w:tabs>
        <w:spacing w:after="0" w:line="20" w:lineRule="atLeast"/>
        <w:contextualSpacing/>
        <w:rPr>
          <w:rFonts w:ascii="Arial" w:hAnsi="Arial" w:cs="Arial"/>
        </w:rPr>
      </w:pPr>
      <w:r w:rsidRPr="00B023E2">
        <w:rPr>
          <w:rFonts w:ascii="Arial" w:hAnsi="Arial" w:cs="Arial"/>
        </w:rPr>
        <w:br w:type="page"/>
      </w:r>
    </w:p>
    <w:p w14:paraId="6A69AEF1" w14:textId="49296CD4" w:rsidR="003F0B9D" w:rsidRPr="00B023E2" w:rsidRDefault="0079064C" w:rsidP="00DD5BC5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lastRenderedPageBreak/>
        <w:t>18</w:t>
      </w:r>
      <w:r w:rsidR="003F0B9D" w:rsidRPr="00B023E2">
        <w:rPr>
          <w:rFonts w:ascii="Verdana" w:hAnsi="Verdana" w:cs="Arial"/>
          <w:b/>
        </w:rPr>
        <w:t>(b)</w:t>
      </w:r>
      <w:r w:rsidR="008B03E4" w:rsidRPr="00B023E2">
        <w:rPr>
          <w:rFonts w:ascii="Verdana" w:hAnsi="Verdana" w:cs="Arial"/>
          <w:b/>
        </w:rPr>
        <w:tab/>
      </w:r>
      <w:r w:rsidR="003F0B9D" w:rsidRPr="00B023E2">
        <w:rPr>
          <w:rFonts w:ascii="Verdana" w:hAnsi="Verdana" w:cs="Arial"/>
          <w:b/>
        </w:rPr>
        <w:t>Shelby Ltd: treatment of proposed payment as trading e</w:t>
      </w:r>
      <w:r w:rsidR="00321E3B" w:rsidRPr="00B023E2">
        <w:rPr>
          <w:rFonts w:ascii="Verdana" w:hAnsi="Verdana" w:cs="Arial"/>
          <w:b/>
        </w:rPr>
        <w:t>x</w:t>
      </w:r>
      <w:r w:rsidR="003F0B9D" w:rsidRPr="00B023E2">
        <w:rPr>
          <w:rFonts w:ascii="Verdana" w:hAnsi="Verdana" w:cs="Arial"/>
          <w:b/>
        </w:rPr>
        <w:t xml:space="preserve">penses for tax purposes, or not?  </w:t>
      </w:r>
    </w:p>
    <w:p w14:paraId="73693EC5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</w:p>
    <w:p w14:paraId="279A0900" w14:textId="3C1370FF" w:rsidR="003F0B9D" w:rsidRPr="00B023E2" w:rsidRDefault="008B03E4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3F0B9D" w:rsidRPr="00B023E2">
        <w:rPr>
          <w:rFonts w:ascii="Verdana" w:hAnsi="Verdana" w:cs="Arial"/>
        </w:rPr>
        <w:t>(i)</w:t>
      </w:r>
      <w:r w:rsidRPr="00B023E2">
        <w:rPr>
          <w:rFonts w:ascii="Verdana" w:hAnsi="Verdana" w:cs="Arial"/>
        </w:rPr>
        <w:tab/>
      </w:r>
      <w:r w:rsidR="003F0B9D" w:rsidRPr="00B023E2">
        <w:rPr>
          <w:rFonts w:ascii="Verdana" w:hAnsi="Verdana" w:cs="Arial"/>
        </w:rPr>
        <w:t>Political donations – never allowable as trade expenses: not sufficiently connected with trade purposes (Tate and Lyle the exception t</w:t>
      </w:r>
      <w:r w:rsidR="009A0CF2" w:rsidRPr="00B023E2">
        <w:rPr>
          <w:rFonts w:ascii="Verdana" w:hAnsi="Verdana" w:cs="Arial"/>
        </w:rPr>
        <w:t>o</w:t>
      </w:r>
      <w:r w:rsidR="003F0B9D" w:rsidRPr="00B023E2">
        <w:rPr>
          <w:rFonts w:ascii="Verdana" w:hAnsi="Verdana" w:cs="Arial"/>
        </w:rPr>
        <w:t xml:space="preserve"> this rule)</w:t>
      </w:r>
    </w:p>
    <w:p w14:paraId="5B57FB2C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594BAD56" w14:textId="77777777" w:rsidR="003F0B9D" w:rsidRPr="00B023E2" w:rsidRDefault="008B03E4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075785" w:rsidRPr="00B023E2">
        <w:rPr>
          <w:rFonts w:ascii="Verdana" w:hAnsi="Verdana" w:cs="Arial"/>
        </w:rPr>
        <w:t>(ii)</w:t>
      </w:r>
      <w:r w:rsidRPr="00B023E2">
        <w:rPr>
          <w:rFonts w:ascii="Verdana" w:hAnsi="Verdana" w:cs="Arial"/>
        </w:rPr>
        <w:tab/>
      </w:r>
      <w:r w:rsidR="003F0B9D" w:rsidRPr="00B023E2">
        <w:rPr>
          <w:rFonts w:ascii="Verdana" w:hAnsi="Verdana" w:cs="Arial"/>
        </w:rPr>
        <w:t>Sales conference in Morocco – allowable in principle; could have element of taxability on employees if some entertaining involved but still allowable for the company. A sufficient trade connection is indicated, based on the information given</w:t>
      </w:r>
    </w:p>
    <w:p w14:paraId="47459ABA" w14:textId="77777777" w:rsidR="00321E3B" w:rsidRPr="00B023E2" w:rsidRDefault="00321E3B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544DAD48" w14:textId="50E2B862" w:rsidR="003F0B9D" w:rsidRPr="00B023E2" w:rsidRDefault="008B03E4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075785" w:rsidRPr="00B023E2">
        <w:rPr>
          <w:rFonts w:ascii="Verdana" w:hAnsi="Verdana" w:cs="Arial"/>
        </w:rPr>
        <w:t>(iii)</w:t>
      </w:r>
      <w:r w:rsidRPr="00B023E2">
        <w:rPr>
          <w:rFonts w:ascii="Verdana" w:hAnsi="Verdana" w:cs="Arial"/>
        </w:rPr>
        <w:tab/>
      </w:r>
      <w:r w:rsidR="003F0B9D" w:rsidRPr="00B023E2">
        <w:rPr>
          <w:rFonts w:ascii="Verdana" w:hAnsi="Verdana" w:cs="Arial"/>
        </w:rPr>
        <w:t>Fine for lorry offence – not allowable</w:t>
      </w:r>
      <w:r w:rsidR="007C0D2A" w:rsidRPr="00B023E2">
        <w:rPr>
          <w:rFonts w:ascii="Verdana" w:hAnsi="Verdana" w:cs="Arial"/>
        </w:rPr>
        <w:t>, because</w:t>
      </w:r>
      <w:r w:rsidR="003F0B9D" w:rsidRPr="00B023E2">
        <w:rPr>
          <w:rFonts w:ascii="Verdana" w:hAnsi="Verdana" w:cs="Arial"/>
        </w:rPr>
        <w:t xml:space="preserve"> fines and penalties for offences or illegal acts committed in the course of business are in general not allowed for tax</w:t>
      </w:r>
      <w:r w:rsidR="00A431A2" w:rsidRPr="00B023E2">
        <w:rPr>
          <w:rFonts w:ascii="Verdana" w:hAnsi="Verdana" w:cs="Arial"/>
        </w:rPr>
        <w:t>,</w:t>
      </w:r>
      <w:r w:rsidR="00F35E76" w:rsidRPr="00B023E2">
        <w:rPr>
          <w:rFonts w:ascii="Verdana" w:hAnsi="Verdana" w:cs="Arial"/>
        </w:rPr>
        <w:t xml:space="preserve"> </w:t>
      </w:r>
      <w:r w:rsidR="003F0B9D" w:rsidRPr="00B023E2">
        <w:rPr>
          <w:rFonts w:ascii="Verdana" w:hAnsi="Verdana" w:cs="Arial"/>
        </w:rPr>
        <w:t xml:space="preserve">except parking fines of junior employees reimbursed by the employer. The reason for such rules is public </w:t>
      </w:r>
      <w:r w:rsidR="00A10D6B" w:rsidRPr="00B023E2">
        <w:rPr>
          <w:rFonts w:ascii="Verdana" w:hAnsi="Verdana" w:cs="Arial"/>
        </w:rPr>
        <w:t>policy.</w:t>
      </w:r>
    </w:p>
    <w:p w14:paraId="1393FE96" w14:textId="550DA4EB" w:rsidR="003F0B9D" w:rsidRPr="00B023E2" w:rsidRDefault="00BF653E" w:rsidP="001C5210">
      <w:pPr>
        <w:tabs>
          <w:tab w:val="left" w:pos="567"/>
          <w:tab w:val="left" w:pos="1134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ab/>
      </w:r>
      <w:r w:rsidRPr="00B023E2">
        <w:rPr>
          <w:rFonts w:ascii="Verdana" w:hAnsi="Verdana" w:cs="Arial"/>
          <w:b/>
        </w:rPr>
        <w:tab/>
      </w:r>
      <w:r w:rsidR="003F0B9D" w:rsidRPr="00B023E2">
        <w:rPr>
          <w:rFonts w:ascii="Verdana" w:hAnsi="Verdana" w:cs="Arial"/>
          <w:b/>
        </w:rPr>
        <w:t xml:space="preserve">(6 marks) </w:t>
      </w:r>
    </w:p>
    <w:p w14:paraId="2F9A71B9" w14:textId="77777777" w:rsidR="003F0B9D" w:rsidRPr="00B023E2" w:rsidRDefault="003F0B9D" w:rsidP="00DD5BC5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</w:p>
    <w:p w14:paraId="530986A5" w14:textId="23752B96" w:rsidR="003F0B9D" w:rsidRPr="00B023E2" w:rsidRDefault="0079064C">
      <w:pPr>
        <w:tabs>
          <w:tab w:val="left" w:pos="567"/>
          <w:tab w:val="left" w:pos="1134"/>
          <w:tab w:val="right" w:pos="8931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  <w:r w:rsidRPr="00B023E2">
        <w:rPr>
          <w:rFonts w:ascii="Verdana" w:hAnsi="Verdana" w:cs="Arial"/>
          <w:b/>
        </w:rPr>
        <w:t xml:space="preserve">18 </w:t>
      </w:r>
      <w:r w:rsidR="003F0B9D" w:rsidRPr="00B023E2">
        <w:rPr>
          <w:rFonts w:ascii="Verdana" w:hAnsi="Verdana" w:cs="Arial"/>
          <w:b/>
        </w:rPr>
        <w:t>(c)</w:t>
      </w:r>
      <w:r w:rsidR="008B03E4" w:rsidRPr="00B023E2">
        <w:rPr>
          <w:rFonts w:ascii="Verdana" w:hAnsi="Verdana" w:cs="Arial"/>
          <w:b/>
        </w:rPr>
        <w:tab/>
      </w:r>
      <w:r w:rsidR="003F0B9D" w:rsidRPr="00B023E2">
        <w:rPr>
          <w:rFonts w:ascii="Verdana" w:hAnsi="Verdana" w:cs="Arial"/>
          <w:b/>
        </w:rPr>
        <w:t>Required: Using examples from the UK tax system, evaluate the extent to which the government is attempting to affect taxpayers’ behaviour with respect to cars.</w:t>
      </w:r>
      <w:r w:rsidR="00321E3B" w:rsidRPr="00B023E2">
        <w:rPr>
          <w:rFonts w:ascii="Verdana" w:hAnsi="Verdana" w:cs="Arial"/>
          <w:b/>
        </w:rPr>
        <w:tab/>
      </w:r>
      <w:r w:rsidR="003F0B9D" w:rsidRPr="00B023E2">
        <w:rPr>
          <w:rFonts w:ascii="Verdana" w:hAnsi="Verdana" w:cs="Arial"/>
          <w:b/>
        </w:rPr>
        <w:t>(</w:t>
      </w:r>
      <w:r w:rsidR="006424BD" w:rsidRPr="00B023E2">
        <w:rPr>
          <w:rFonts w:ascii="Verdana" w:hAnsi="Verdana" w:cs="Arial"/>
          <w:b/>
        </w:rPr>
        <w:t>5 marks</w:t>
      </w:r>
      <w:r w:rsidR="003F0B9D" w:rsidRPr="00B023E2">
        <w:rPr>
          <w:rFonts w:ascii="Verdana" w:hAnsi="Verdana" w:cs="Arial"/>
          <w:b/>
        </w:rPr>
        <w:t>)</w:t>
      </w:r>
    </w:p>
    <w:p w14:paraId="2F7F49E0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  <w:b/>
        </w:rPr>
      </w:pPr>
    </w:p>
    <w:p w14:paraId="4141D95C" w14:textId="75202BE5" w:rsidR="003F0B9D" w:rsidRPr="00B023E2" w:rsidRDefault="008B03E4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ab/>
      </w:r>
      <w:r w:rsidR="003F0B9D" w:rsidRPr="00B023E2">
        <w:rPr>
          <w:rFonts w:ascii="Verdana" w:hAnsi="Verdana" w:cs="Arial"/>
        </w:rPr>
        <w:t xml:space="preserve">A good answer would, for example, make points such as: </w:t>
      </w:r>
    </w:p>
    <w:p w14:paraId="163C8719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1134"/>
        <w:contextualSpacing/>
        <w:rPr>
          <w:rFonts w:ascii="Verdana" w:hAnsi="Verdana" w:cs="Arial"/>
        </w:rPr>
      </w:pPr>
    </w:p>
    <w:p w14:paraId="2B179A68" w14:textId="7B772446" w:rsidR="003F0B9D" w:rsidRPr="00B023E2" w:rsidRDefault="003F0B9D" w:rsidP="001C5210">
      <w:pPr>
        <w:tabs>
          <w:tab w:val="left" w:pos="567"/>
        </w:tabs>
        <w:spacing w:after="0" w:line="20" w:lineRule="atLeast"/>
        <w:ind w:left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Cars which have low levels of carbon dioxide are treated </w:t>
      </w:r>
      <w:r w:rsidR="00D4327F" w:rsidRPr="00B023E2">
        <w:rPr>
          <w:rFonts w:ascii="Verdana" w:hAnsi="Verdana" w:cs="Arial"/>
        </w:rPr>
        <w:t>favourably</w:t>
      </w:r>
      <w:r w:rsidRPr="00B023E2">
        <w:rPr>
          <w:rFonts w:ascii="Verdana" w:hAnsi="Verdana" w:cs="Arial"/>
        </w:rPr>
        <w:t xml:space="preserve"> by the UK tax system, when compared to cars which produce higher levels of carbon dioxide emissions.</w:t>
      </w:r>
      <w:r w:rsidR="006424BD" w:rsidRPr="00B023E2">
        <w:rPr>
          <w:rFonts w:ascii="Verdana" w:hAnsi="Verdana" w:cs="Arial"/>
        </w:rPr>
        <w:t xml:space="preserve">  </w:t>
      </w:r>
      <w:r w:rsidRPr="00B023E2">
        <w:rPr>
          <w:rFonts w:ascii="Verdana" w:hAnsi="Verdana" w:cs="Arial"/>
        </w:rPr>
        <w:t xml:space="preserve">This is shown in: </w:t>
      </w:r>
    </w:p>
    <w:p w14:paraId="438B56D5" w14:textId="77777777" w:rsidR="003F0B9D" w:rsidRPr="00B023E2" w:rsidRDefault="003F0B9D" w:rsidP="00BF653E">
      <w:pPr>
        <w:tabs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</w:p>
    <w:p w14:paraId="538EF50E" w14:textId="77777777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Vehicle excise duty, banded according to CO</w:t>
      </w:r>
      <w:r w:rsidRPr="00B023E2">
        <w:rPr>
          <w:rFonts w:ascii="Verdana" w:hAnsi="Verdana" w:cs="Arial"/>
          <w:vertAlign w:val="subscript"/>
        </w:rPr>
        <w:t>2</w:t>
      </w:r>
      <w:r w:rsidRPr="00B023E2">
        <w:rPr>
          <w:rFonts w:ascii="Verdana" w:hAnsi="Verdana" w:cs="Arial"/>
        </w:rPr>
        <w:t xml:space="preserve"> emissions, </w:t>
      </w:r>
    </w:p>
    <w:p w14:paraId="2E5C0576" w14:textId="13A84CC3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Capital </w:t>
      </w:r>
      <w:r w:rsidR="0037798C">
        <w:rPr>
          <w:rFonts w:ascii="Verdana" w:hAnsi="Verdana" w:cs="Arial"/>
        </w:rPr>
        <w:t>A</w:t>
      </w:r>
      <w:r w:rsidR="0037798C" w:rsidRPr="00B023E2">
        <w:rPr>
          <w:rFonts w:ascii="Verdana" w:hAnsi="Verdana" w:cs="Arial"/>
        </w:rPr>
        <w:t>llowances</w:t>
      </w:r>
      <w:r w:rsidRPr="00B023E2">
        <w:rPr>
          <w:rFonts w:ascii="Verdana" w:hAnsi="Verdana" w:cs="Arial"/>
        </w:rPr>
        <w:t xml:space="preserve">, with writing down allowance of </w:t>
      </w:r>
      <w:r w:rsidR="0037798C">
        <w:rPr>
          <w:rFonts w:ascii="Verdana" w:hAnsi="Verdana" w:cs="Arial"/>
        </w:rPr>
        <w:t>14</w:t>
      </w:r>
      <w:r w:rsidRPr="00B023E2">
        <w:rPr>
          <w:rFonts w:ascii="Verdana" w:hAnsi="Verdana" w:cs="Arial"/>
        </w:rPr>
        <w:t xml:space="preserve">% for cars emitting less than </w:t>
      </w:r>
      <w:r w:rsidR="00484DB6" w:rsidRPr="00B023E2">
        <w:rPr>
          <w:rFonts w:ascii="Verdana" w:hAnsi="Verdana" w:cs="Arial"/>
        </w:rPr>
        <w:t>50g</w:t>
      </w:r>
      <w:r w:rsidRPr="00B023E2">
        <w:rPr>
          <w:rFonts w:ascii="Verdana" w:hAnsi="Verdana" w:cs="Arial"/>
        </w:rPr>
        <w:t>/km of CO</w:t>
      </w:r>
      <w:r w:rsidRPr="00B023E2">
        <w:rPr>
          <w:rFonts w:ascii="Verdana" w:hAnsi="Verdana" w:cs="Arial"/>
          <w:vertAlign w:val="subscript"/>
        </w:rPr>
        <w:t>2</w:t>
      </w:r>
      <w:r w:rsidRPr="00B023E2">
        <w:rPr>
          <w:rFonts w:ascii="Verdana" w:hAnsi="Verdana" w:cs="Arial"/>
        </w:rPr>
        <w:t xml:space="preserve">, and only </w:t>
      </w:r>
      <w:r w:rsidR="001C76BA" w:rsidRPr="00B023E2">
        <w:rPr>
          <w:rFonts w:ascii="Verdana" w:hAnsi="Verdana" w:cs="Arial"/>
        </w:rPr>
        <w:t>6</w:t>
      </w:r>
      <w:r w:rsidRPr="00B023E2">
        <w:rPr>
          <w:rFonts w:ascii="Verdana" w:hAnsi="Verdana" w:cs="Arial"/>
        </w:rPr>
        <w:t>% for cars emitting more,</w:t>
      </w:r>
    </w:p>
    <w:p w14:paraId="1B4A3E83" w14:textId="77F0B8E2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Allowable costs of car leasing being reduced by 15% for cars emitting &gt;</w:t>
      </w:r>
      <w:r w:rsidR="00484DB6" w:rsidRPr="00B023E2">
        <w:rPr>
          <w:rFonts w:ascii="Verdana" w:hAnsi="Verdana" w:cs="Arial"/>
        </w:rPr>
        <w:t>50g</w:t>
      </w:r>
      <w:r w:rsidRPr="00B023E2">
        <w:rPr>
          <w:rFonts w:ascii="Verdana" w:hAnsi="Verdana" w:cs="Arial"/>
        </w:rPr>
        <w:t>/km CO</w:t>
      </w:r>
      <w:r w:rsidRPr="00B023E2">
        <w:rPr>
          <w:rFonts w:ascii="Verdana" w:hAnsi="Verdana" w:cs="Arial"/>
          <w:vertAlign w:val="subscript"/>
        </w:rPr>
        <w:t>2</w:t>
      </w:r>
      <w:r w:rsidRPr="00B023E2">
        <w:rPr>
          <w:rFonts w:ascii="Verdana" w:hAnsi="Verdana" w:cs="Arial"/>
        </w:rPr>
        <w:t xml:space="preserve">. </w:t>
      </w:r>
    </w:p>
    <w:p w14:paraId="0A4CD560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</w:p>
    <w:p w14:paraId="40A276AD" w14:textId="3C40D07D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There is especially favourable treatment for cars with </w:t>
      </w:r>
      <w:r w:rsidR="00484DB6" w:rsidRPr="00B023E2">
        <w:rPr>
          <w:rFonts w:ascii="Verdana" w:hAnsi="Verdana" w:cs="Arial"/>
        </w:rPr>
        <w:t xml:space="preserve">zero </w:t>
      </w:r>
      <w:r w:rsidRPr="00B023E2">
        <w:rPr>
          <w:rFonts w:ascii="Verdana" w:hAnsi="Verdana" w:cs="Arial"/>
        </w:rPr>
        <w:t>emissions, which may have zero vehicle excise duty</w:t>
      </w:r>
      <w:r w:rsidR="00963B9C" w:rsidRPr="00B023E2">
        <w:rPr>
          <w:rFonts w:ascii="Verdana" w:hAnsi="Verdana" w:cs="Arial"/>
        </w:rPr>
        <w:t xml:space="preserve"> </w:t>
      </w:r>
      <w:r w:rsidRPr="00B023E2">
        <w:rPr>
          <w:rFonts w:ascii="Verdana" w:hAnsi="Verdana" w:cs="Arial"/>
        </w:rPr>
        <w:t xml:space="preserve">and 100% first year </w:t>
      </w:r>
      <w:r w:rsidR="0037798C">
        <w:rPr>
          <w:rFonts w:ascii="Verdana" w:hAnsi="Verdana" w:cs="Arial"/>
        </w:rPr>
        <w:t>C</w:t>
      </w:r>
      <w:r w:rsidR="0037798C" w:rsidRPr="00B023E2">
        <w:rPr>
          <w:rFonts w:ascii="Verdana" w:hAnsi="Verdana" w:cs="Arial"/>
        </w:rPr>
        <w:t xml:space="preserve">apital </w:t>
      </w:r>
      <w:r w:rsidR="0037798C">
        <w:rPr>
          <w:rFonts w:ascii="Verdana" w:hAnsi="Verdana" w:cs="Arial"/>
        </w:rPr>
        <w:t>A</w:t>
      </w:r>
      <w:r w:rsidR="0037798C" w:rsidRPr="00B023E2">
        <w:rPr>
          <w:rFonts w:ascii="Verdana" w:hAnsi="Verdana" w:cs="Arial"/>
        </w:rPr>
        <w:t>llowance</w:t>
      </w:r>
      <w:r w:rsidRPr="00B023E2">
        <w:rPr>
          <w:rFonts w:ascii="Verdana" w:hAnsi="Verdana" w:cs="Arial"/>
        </w:rPr>
        <w:t>.</w:t>
      </w:r>
    </w:p>
    <w:p w14:paraId="33AFAA88" w14:textId="77777777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This suggests the government is strongly promoting the development of these vehicles.</w:t>
      </w:r>
    </w:p>
    <w:p w14:paraId="752DFB85" w14:textId="2E4A08FB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 xml:space="preserve">Low emission cars are also exempt from the London congestion charge as currently applied, which could be viewed as a </w:t>
      </w:r>
      <w:r w:rsidR="00D4327F" w:rsidRPr="00B023E2">
        <w:rPr>
          <w:rFonts w:ascii="Verdana" w:hAnsi="Verdana" w:cs="Arial"/>
        </w:rPr>
        <w:t>local</w:t>
      </w:r>
      <w:r w:rsidRPr="00B023E2">
        <w:rPr>
          <w:rFonts w:ascii="Verdana" w:hAnsi="Verdana" w:cs="Arial"/>
        </w:rPr>
        <w:t xml:space="preserve"> tax  </w:t>
      </w:r>
    </w:p>
    <w:p w14:paraId="00170E8A" w14:textId="77777777" w:rsidR="003F0B9D" w:rsidRPr="00B023E2" w:rsidRDefault="003F0B9D">
      <w:pPr>
        <w:tabs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</w:p>
    <w:p w14:paraId="0F9562EE" w14:textId="77777777" w:rsidR="003F0B9D" w:rsidRPr="00B023E2" w:rsidRDefault="003F0B9D" w:rsidP="001C5210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Verdana" w:hAnsi="Verdana" w:cs="Arial"/>
        </w:rPr>
      </w:pPr>
      <w:r w:rsidRPr="00B023E2">
        <w:rPr>
          <w:rFonts w:ascii="Verdana" w:hAnsi="Verdana" w:cs="Arial"/>
        </w:rPr>
        <w:t>The VAT treatment of cars is unusual, because companies who are “end users” (</w:t>
      </w:r>
      <w:r w:rsidRPr="00B023E2">
        <w:rPr>
          <w:rFonts w:ascii="Verdana" w:hAnsi="Verdana" w:cs="Arial"/>
          <w:iCs/>
        </w:rPr>
        <w:t>rather than motor traders, leasing, hire or taxi businesses</w:t>
      </w:r>
      <w:r w:rsidRPr="00B023E2">
        <w:rPr>
          <w:rFonts w:ascii="Verdana" w:hAnsi="Verdana" w:cs="Arial"/>
        </w:rPr>
        <w:t xml:space="preserve">) are not allowed to claim input VAT on car purchases. </w:t>
      </w:r>
    </w:p>
    <w:p w14:paraId="22B29FFF" w14:textId="6495CA86" w:rsidR="00D45961" w:rsidRPr="00B023E2" w:rsidRDefault="003F0B9D" w:rsidP="000D01CE">
      <w:pPr>
        <w:numPr>
          <w:ilvl w:val="0"/>
          <w:numId w:val="25"/>
        </w:numPr>
        <w:tabs>
          <w:tab w:val="clear" w:pos="720"/>
          <w:tab w:val="left" w:pos="567"/>
          <w:tab w:val="left" w:pos="1134"/>
        </w:tabs>
        <w:spacing w:after="0" w:line="20" w:lineRule="atLeast"/>
        <w:ind w:left="1134" w:hanging="567"/>
        <w:contextualSpacing/>
        <w:rPr>
          <w:rFonts w:ascii="Arial" w:hAnsi="Arial" w:cs="Arial"/>
        </w:rPr>
      </w:pPr>
      <w:r w:rsidRPr="00B023E2">
        <w:rPr>
          <w:rFonts w:ascii="Verdana" w:hAnsi="Verdana" w:cs="Arial"/>
        </w:rPr>
        <w:t>Initially it would appear the government is attempting to discourage taxpayers from buying any cars at all. Alternatively, it may just be seeking a source of extra government revenue. Students may be aware this is not a recent development but has been the case for many years.</w:t>
      </w:r>
      <w:r w:rsidR="006424BD" w:rsidRPr="00B023E2" w:rsidDel="006424BD">
        <w:rPr>
          <w:rFonts w:ascii="Verdana" w:hAnsi="Verdana" w:cs="Arial"/>
        </w:rPr>
        <w:t xml:space="preserve"> </w:t>
      </w:r>
    </w:p>
    <w:sectPr w:rsidR="00D45961" w:rsidRPr="00B023E2" w:rsidSect="001C52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Stephanie Tiller (Accounting)" w:date="2026-07-27T12:21:00Z" w:initials="ST">
    <w:p w14:paraId="0723F398" w14:textId="77777777" w:rsidR="00902B42" w:rsidRDefault="00902B42" w:rsidP="00902B42">
      <w:pPr>
        <w:pStyle w:val="CommentText"/>
      </w:pPr>
      <w:r>
        <w:rPr>
          <w:rStyle w:val="CommentReference"/>
        </w:rPr>
        <w:annotationRef/>
      </w:r>
      <w:r>
        <w:t>Fuel benefit multiplier is 29,200 for 26/27</w:t>
      </w:r>
    </w:p>
  </w:comment>
  <w:comment w:id="3" w:author="Ricky Tutin" w:date="2026-05-22T11:02:00Z" w:initials="RT">
    <w:p w14:paraId="057CD849" w14:textId="77777777" w:rsidR="00922863" w:rsidRDefault="00922863" w:rsidP="00922863">
      <w:pPr>
        <w:pStyle w:val="CommentText"/>
      </w:pPr>
      <w:r>
        <w:rPr>
          <w:rStyle w:val="CommentReference"/>
        </w:rPr>
        <w:annotationRef/>
      </w:r>
      <w:r>
        <w:t>Ooops!  Given that Gift Aid doesn’t exist for companies...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23F398" w15:done="0"/>
  <w15:commentEx w15:paraId="057CD8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4C7064" w16cex:dateUtc="2026-07-27T11:21:00Z">
    <w16cex:extLst>
      <w16:ext w16:uri="{CE6994B0-6A32-4C9F-8C6B-6E91EDA988CE}">
        <cr:reactions xmlns:cr="http://schemas.microsoft.com/office/comments/2020/reactions">
          <cr:reaction reactionType="1">
            <cr:reactionInfo dateUtc="2026-07-30T14:13:31Z">
              <cr:user userId="S::ecrpt@bristol.ac.uk::dd98c3f1-e76c-4dcf-8aff-a7016c9502dd" userProvider="AD" userName="Ricky Tutin"/>
            </cr:reactionInfo>
          </cr:reaction>
        </cr:reactions>
      </w16:ext>
    </w16cex:extLst>
  </w16cex:commentExtensible>
  <w16cex:commentExtensible w16cex:durableId="47E72632" w16cex:dateUtc="2026-05-2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23F398" w16cid:durableId="184C7064"/>
  <w16cid:commentId w16cid:paraId="057CD849" w16cid:durableId="47E726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F36E" w14:textId="77777777" w:rsidR="00B853A2" w:rsidRDefault="00B853A2" w:rsidP="002635BC">
      <w:pPr>
        <w:spacing w:after="0" w:line="240" w:lineRule="auto"/>
      </w:pPr>
      <w:r>
        <w:separator/>
      </w:r>
    </w:p>
  </w:endnote>
  <w:endnote w:type="continuationSeparator" w:id="0">
    <w:p w14:paraId="718081F1" w14:textId="77777777" w:rsidR="00B853A2" w:rsidRDefault="00B853A2" w:rsidP="0026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Century Schlbk">
    <w:altName w:val="Century Schoolbook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4AB7D" w14:textId="77777777" w:rsidR="00631E95" w:rsidRDefault="00631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F9B6" w14:textId="7504DDEF" w:rsidR="006050AC" w:rsidRPr="00F9391A" w:rsidRDefault="006050AC" w:rsidP="00F9391A">
    <w:pPr>
      <w:pStyle w:val="Footer"/>
      <w:pBdr>
        <w:top w:val="single" w:sz="4" w:space="8" w:color="5B9BD5" w:themeColor="accent1"/>
      </w:pBdr>
      <w:spacing w:before="360"/>
      <w:contextualSpacing/>
      <w:jc w:val="right"/>
      <w:rPr>
        <w:rFonts w:ascii="Verdana" w:hAnsi="Verdana"/>
        <w:noProof/>
        <w:color w:val="0000FF"/>
      </w:rPr>
    </w:pPr>
    <w:r w:rsidRPr="00F9391A">
      <w:rPr>
        <w:rFonts w:ascii="Verdana" w:hAnsi="Verdana"/>
        <w:noProof/>
        <w:color w:val="0000FF"/>
      </w:rPr>
      <w:fldChar w:fldCharType="begin"/>
    </w:r>
    <w:r w:rsidRPr="00F9391A">
      <w:rPr>
        <w:rFonts w:ascii="Verdana" w:hAnsi="Verdana"/>
        <w:noProof/>
        <w:color w:val="0000FF"/>
      </w:rPr>
      <w:instrText xml:space="preserve"> PAGE   \* MERGEFORMAT </w:instrText>
    </w:r>
    <w:r w:rsidRPr="00F9391A">
      <w:rPr>
        <w:rFonts w:ascii="Verdana" w:hAnsi="Verdana"/>
        <w:noProof/>
        <w:color w:val="0000FF"/>
      </w:rPr>
      <w:fldChar w:fldCharType="separate"/>
    </w:r>
    <w:r w:rsidRPr="00F9391A">
      <w:rPr>
        <w:rFonts w:ascii="Verdana" w:hAnsi="Verdana"/>
        <w:noProof/>
        <w:color w:val="0000FF"/>
      </w:rPr>
      <w:t>2</w:t>
    </w:r>
    <w:r w:rsidRPr="00F9391A">
      <w:rPr>
        <w:rFonts w:ascii="Verdana" w:hAnsi="Verdana"/>
        <w:noProof/>
        <w:color w:val="0000FF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4A8B" w14:textId="77777777" w:rsidR="00631E95" w:rsidRDefault="00631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1CFF0" w14:textId="77777777" w:rsidR="00B853A2" w:rsidRDefault="00B853A2" w:rsidP="002635BC">
      <w:pPr>
        <w:spacing w:after="0" w:line="240" w:lineRule="auto"/>
      </w:pPr>
      <w:r>
        <w:separator/>
      </w:r>
    </w:p>
  </w:footnote>
  <w:footnote w:type="continuationSeparator" w:id="0">
    <w:p w14:paraId="0218B396" w14:textId="77777777" w:rsidR="00B853A2" w:rsidRDefault="00B853A2" w:rsidP="00263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A90E" w14:textId="77777777" w:rsidR="00631E95" w:rsidRDefault="00631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911FD" w14:textId="77777777" w:rsidR="00631E95" w:rsidRDefault="00631E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9B25" w14:textId="77777777" w:rsidR="00631E95" w:rsidRDefault="00631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F"/>
    <w:multiLevelType w:val="multilevel"/>
    <w:tmpl w:val="0000000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120550D"/>
    <w:multiLevelType w:val="hybridMultilevel"/>
    <w:tmpl w:val="217CD9F8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09B234B9"/>
    <w:multiLevelType w:val="hybridMultilevel"/>
    <w:tmpl w:val="AE323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A36505"/>
    <w:multiLevelType w:val="hybridMultilevel"/>
    <w:tmpl w:val="7E9C9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5578CB"/>
    <w:multiLevelType w:val="hybridMultilevel"/>
    <w:tmpl w:val="9A1EF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AA0189"/>
    <w:multiLevelType w:val="hybridMultilevel"/>
    <w:tmpl w:val="C90A2B2C"/>
    <w:lvl w:ilvl="0" w:tplc="8BB073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91169"/>
    <w:multiLevelType w:val="hybridMultilevel"/>
    <w:tmpl w:val="370C4A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631AE"/>
    <w:multiLevelType w:val="hybridMultilevel"/>
    <w:tmpl w:val="55A29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54A4E"/>
    <w:multiLevelType w:val="hybridMultilevel"/>
    <w:tmpl w:val="CC44E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02E41"/>
    <w:multiLevelType w:val="hybridMultilevel"/>
    <w:tmpl w:val="6FAC7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B3FF9"/>
    <w:multiLevelType w:val="hybridMultilevel"/>
    <w:tmpl w:val="D9BCA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9F79D3"/>
    <w:multiLevelType w:val="hybridMultilevel"/>
    <w:tmpl w:val="ABCC3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985447"/>
    <w:multiLevelType w:val="hybridMultilevel"/>
    <w:tmpl w:val="FEA22DCC"/>
    <w:lvl w:ilvl="0" w:tplc="D048EF88"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E7CE2"/>
    <w:multiLevelType w:val="hybridMultilevel"/>
    <w:tmpl w:val="79622F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4125CF"/>
    <w:multiLevelType w:val="hybridMultilevel"/>
    <w:tmpl w:val="71EA8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B169A"/>
    <w:multiLevelType w:val="hybridMultilevel"/>
    <w:tmpl w:val="4F8064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66FFD"/>
    <w:multiLevelType w:val="hybridMultilevel"/>
    <w:tmpl w:val="17C68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71D63"/>
    <w:multiLevelType w:val="hybridMultilevel"/>
    <w:tmpl w:val="46189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242F"/>
    <w:multiLevelType w:val="hybridMultilevel"/>
    <w:tmpl w:val="016ABD04"/>
    <w:lvl w:ilvl="0" w:tplc="E04C586E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16229"/>
    <w:multiLevelType w:val="hybridMultilevel"/>
    <w:tmpl w:val="F1084E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30CB5"/>
    <w:multiLevelType w:val="hybridMultilevel"/>
    <w:tmpl w:val="0062EF1C"/>
    <w:lvl w:ilvl="0" w:tplc="D05CD13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D8064C"/>
    <w:multiLevelType w:val="hybridMultilevel"/>
    <w:tmpl w:val="EE8C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1069C5"/>
    <w:multiLevelType w:val="hybridMultilevel"/>
    <w:tmpl w:val="1316B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90BC6"/>
    <w:multiLevelType w:val="hybridMultilevel"/>
    <w:tmpl w:val="94F28AAE"/>
    <w:lvl w:ilvl="0" w:tplc="5B44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D09AD"/>
    <w:multiLevelType w:val="hybridMultilevel"/>
    <w:tmpl w:val="D4681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85250"/>
    <w:multiLevelType w:val="hybridMultilevel"/>
    <w:tmpl w:val="1E224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2003E"/>
    <w:multiLevelType w:val="hybridMultilevel"/>
    <w:tmpl w:val="0AF4B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82457"/>
    <w:multiLevelType w:val="hybridMultilevel"/>
    <w:tmpl w:val="8A64B4B4"/>
    <w:lvl w:ilvl="0" w:tplc="080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 w16cid:durableId="420030749">
    <w:abstractNumId w:val="21"/>
  </w:num>
  <w:num w:numId="2" w16cid:durableId="1537935468">
    <w:abstractNumId w:val="0"/>
  </w:num>
  <w:num w:numId="3" w16cid:durableId="2000763753">
    <w:abstractNumId w:val="1"/>
  </w:num>
  <w:num w:numId="4" w16cid:durableId="1218053620">
    <w:abstractNumId w:val="2"/>
  </w:num>
  <w:num w:numId="5" w16cid:durableId="2096321004">
    <w:abstractNumId w:val="3"/>
  </w:num>
  <w:num w:numId="6" w16cid:durableId="180239967">
    <w:abstractNumId w:val="4"/>
  </w:num>
  <w:num w:numId="7" w16cid:durableId="2061052325">
    <w:abstractNumId w:val="5"/>
  </w:num>
  <w:num w:numId="8" w16cid:durableId="16741204">
    <w:abstractNumId w:val="35"/>
  </w:num>
  <w:num w:numId="9" w16cid:durableId="300892726">
    <w:abstractNumId w:val="6"/>
  </w:num>
  <w:num w:numId="10" w16cid:durableId="231043012">
    <w:abstractNumId w:val="7"/>
  </w:num>
  <w:num w:numId="11" w16cid:durableId="1738670682">
    <w:abstractNumId w:val="8"/>
  </w:num>
  <w:num w:numId="12" w16cid:durableId="551237018">
    <w:abstractNumId w:val="39"/>
  </w:num>
  <w:num w:numId="13" w16cid:durableId="475222553">
    <w:abstractNumId w:val="9"/>
  </w:num>
  <w:num w:numId="14" w16cid:durableId="1464152978">
    <w:abstractNumId w:val="10"/>
  </w:num>
  <w:num w:numId="15" w16cid:durableId="744570786">
    <w:abstractNumId w:val="29"/>
  </w:num>
  <w:num w:numId="16" w16cid:durableId="1453789144">
    <w:abstractNumId w:val="11"/>
  </w:num>
  <w:num w:numId="17" w16cid:durableId="404304556">
    <w:abstractNumId w:val="36"/>
  </w:num>
  <w:num w:numId="18" w16cid:durableId="268196128">
    <w:abstractNumId w:val="12"/>
  </w:num>
  <w:num w:numId="19" w16cid:durableId="844133370">
    <w:abstractNumId w:val="13"/>
  </w:num>
  <w:num w:numId="20" w16cid:durableId="555437022">
    <w:abstractNumId w:val="14"/>
  </w:num>
  <w:num w:numId="21" w16cid:durableId="1675717089">
    <w:abstractNumId w:val="15"/>
  </w:num>
  <w:num w:numId="22" w16cid:durableId="467549558">
    <w:abstractNumId w:val="19"/>
  </w:num>
  <w:num w:numId="23" w16cid:durableId="1789661768">
    <w:abstractNumId w:val="16"/>
  </w:num>
  <w:num w:numId="24" w16cid:durableId="1899199162">
    <w:abstractNumId w:val="37"/>
  </w:num>
  <w:num w:numId="25" w16cid:durableId="382024759">
    <w:abstractNumId w:val="26"/>
  </w:num>
  <w:num w:numId="26" w16cid:durableId="1044984930">
    <w:abstractNumId w:val="33"/>
  </w:num>
  <w:num w:numId="27" w16cid:durableId="345718721">
    <w:abstractNumId w:val="30"/>
  </w:num>
  <w:num w:numId="28" w16cid:durableId="591740170">
    <w:abstractNumId w:val="24"/>
  </w:num>
  <w:num w:numId="29" w16cid:durableId="1189875424">
    <w:abstractNumId w:val="25"/>
  </w:num>
  <w:num w:numId="30" w16cid:durableId="787965873">
    <w:abstractNumId w:val="42"/>
  </w:num>
  <w:num w:numId="31" w16cid:durableId="1551766904">
    <w:abstractNumId w:val="40"/>
  </w:num>
  <w:num w:numId="32" w16cid:durableId="2011710306">
    <w:abstractNumId w:val="20"/>
  </w:num>
  <w:num w:numId="33" w16cid:durableId="2060128837">
    <w:abstractNumId w:val="34"/>
  </w:num>
  <w:num w:numId="34" w16cid:durableId="1950701397">
    <w:abstractNumId w:val="22"/>
  </w:num>
  <w:num w:numId="35" w16cid:durableId="1918829273">
    <w:abstractNumId w:val="43"/>
  </w:num>
  <w:num w:numId="36" w16cid:durableId="1041856757">
    <w:abstractNumId w:val="18"/>
  </w:num>
  <w:num w:numId="37" w16cid:durableId="1079979909">
    <w:abstractNumId w:val="41"/>
  </w:num>
  <w:num w:numId="38" w16cid:durableId="685399247">
    <w:abstractNumId w:val="28"/>
  </w:num>
  <w:num w:numId="39" w16cid:durableId="74741770">
    <w:abstractNumId w:val="38"/>
  </w:num>
  <w:num w:numId="40" w16cid:durableId="2031904599">
    <w:abstractNumId w:val="17"/>
  </w:num>
  <w:num w:numId="41" w16cid:durableId="2120830655">
    <w:abstractNumId w:val="23"/>
  </w:num>
  <w:num w:numId="42" w16cid:durableId="1467356982">
    <w:abstractNumId w:val="31"/>
  </w:num>
  <w:num w:numId="43" w16cid:durableId="1739397693">
    <w:abstractNumId w:val="32"/>
  </w:num>
  <w:num w:numId="44" w16cid:durableId="165421680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anie Tiller (Accounting)">
    <w15:presenceInfo w15:providerId="AD" w15:userId="S::s.tiller@bham.ac.uk::278c3ab8-16da-4ae1-835e-deb03c0edc06"/>
  </w15:person>
  <w15:person w15:author="Ricky Tutin">
    <w15:presenceInfo w15:providerId="AD" w15:userId="S::ecrpt@bristol.ac.uk::dd98c3f1-e76c-4dcf-8aff-a7016c9502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AF2"/>
    <w:rsid w:val="000039B6"/>
    <w:rsid w:val="00005F6C"/>
    <w:rsid w:val="00007B96"/>
    <w:rsid w:val="00010183"/>
    <w:rsid w:val="00011D71"/>
    <w:rsid w:val="000132F1"/>
    <w:rsid w:val="0001376E"/>
    <w:rsid w:val="000230E1"/>
    <w:rsid w:val="000240A1"/>
    <w:rsid w:val="00024DA4"/>
    <w:rsid w:val="0003117C"/>
    <w:rsid w:val="000315CC"/>
    <w:rsid w:val="00032440"/>
    <w:rsid w:val="00032CB3"/>
    <w:rsid w:val="00034525"/>
    <w:rsid w:val="00037E25"/>
    <w:rsid w:val="000416F8"/>
    <w:rsid w:val="00041F5B"/>
    <w:rsid w:val="000444D5"/>
    <w:rsid w:val="00051400"/>
    <w:rsid w:val="00051BAF"/>
    <w:rsid w:val="00053348"/>
    <w:rsid w:val="00057193"/>
    <w:rsid w:val="000573E7"/>
    <w:rsid w:val="000578EC"/>
    <w:rsid w:val="00057EBB"/>
    <w:rsid w:val="00062080"/>
    <w:rsid w:val="0006235D"/>
    <w:rsid w:val="0006336A"/>
    <w:rsid w:val="00064349"/>
    <w:rsid w:val="0006725F"/>
    <w:rsid w:val="000701BA"/>
    <w:rsid w:val="000716BF"/>
    <w:rsid w:val="000739D2"/>
    <w:rsid w:val="00073C64"/>
    <w:rsid w:val="00075785"/>
    <w:rsid w:val="000762CD"/>
    <w:rsid w:val="00077F3D"/>
    <w:rsid w:val="000825D8"/>
    <w:rsid w:val="00086889"/>
    <w:rsid w:val="00093239"/>
    <w:rsid w:val="000960A7"/>
    <w:rsid w:val="0009648A"/>
    <w:rsid w:val="00096BD5"/>
    <w:rsid w:val="000B3AA2"/>
    <w:rsid w:val="000B3ACE"/>
    <w:rsid w:val="000B49CA"/>
    <w:rsid w:val="000C09BC"/>
    <w:rsid w:val="000C206D"/>
    <w:rsid w:val="000C29E9"/>
    <w:rsid w:val="000C56DB"/>
    <w:rsid w:val="000C594C"/>
    <w:rsid w:val="000D01CE"/>
    <w:rsid w:val="000D4BE4"/>
    <w:rsid w:val="000D58C7"/>
    <w:rsid w:val="000D64B6"/>
    <w:rsid w:val="000E1DD6"/>
    <w:rsid w:val="000E4048"/>
    <w:rsid w:val="000E4215"/>
    <w:rsid w:val="000E6565"/>
    <w:rsid w:val="000E7AFD"/>
    <w:rsid w:val="000F59E6"/>
    <w:rsid w:val="00100066"/>
    <w:rsid w:val="001015D4"/>
    <w:rsid w:val="00101A27"/>
    <w:rsid w:val="0010309B"/>
    <w:rsid w:val="00111827"/>
    <w:rsid w:val="00112208"/>
    <w:rsid w:val="00112FF4"/>
    <w:rsid w:val="00115488"/>
    <w:rsid w:val="00115D92"/>
    <w:rsid w:val="00117397"/>
    <w:rsid w:val="0012151D"/>
    <w:rsid w:val="00124AFE"/>
    <w:rsid w:val="00127AAF"/>
    <w:rsid w:val="00135CB7"/>
    <w:rsid w:val="00140984"/>
    <w:rsid w:val="00141F9E"/>
    <w:rsid w:val="00145E0B"/>
    <w:rsid w:val="00147622"/>
    <w:rsid w:val="001521F8"/>
    <w:rsid w:val="00156C92"/>
    <w:rsid w:val="00163471"/>
    <w:rsid w:val="001671F7"/>
    <w:rsid w:val="00170905"/>
    <w:rsid w:val="0017135E"/>
    <w:rsid w:val="0017146C"/>
    <w:rsid w:val="00171A9B"/>
    <w:rsid w:val="00172053"/>
    <w:rsid w:val="00176118"/>
    <w:rsid w:val="0018605A"/>
    <w:rsid w:val="0019348D"/>
    <w:rsid w:val="00194635"/>
    <w:rsid w:val="001954F8"/>
    <w:rsid w:val="0019612C"/>
    <w:rsid w:val="0019689A"/>
    <w:rsid w:val="001A3C33"/>
    <w:rsid w:val="001A44EE"/>
    <w:rsid w:val="001A607F"/>
    <w:rsid w:val="001A7B12"/>
    <w:rsid w:val="001B1345"/>
    <w:rsid w:val="001B1986"/>
    <w:rsid w:val="001B53CA"/>
    <w:rsid w:val="001B5FBF"/>
    <w:rsid w:val="001B7D1B"/>
    <w:rsid w:val="001C194D"/>
    <w:rsid w:val="001C2C1A"/>
    <w:rsid w:val="001C4F9F"/>
    <w:rsid w:val="001C5210"/>
    <w:rsid w:val="001C76BA"/>
    <w:rsid w:val="001D0597"/>
    <w:rsid w:val="001E57A8"/>
    <w:rsid w:val="001E6F61"/>
    <w:rsid w:val="001E7014"/>
    <w:rsid w:val="001F5FF9"/>
    <w:rsid w:val="00201C33"/>
    <w:rsid w:val="00202643"/>
    <w:rsid w:val="002062FD"/>
    <w:rsid w:val="00206FC4"/>
    <w:rsid w:val="002173A3"/>
    <w:rsid w:val="00217D60"/>
    <w:rsid w:val="00220372"/>
    <w:rsid w:val="002215C5"/>
    <w:rsid w:val="00224809"/>
    <w:rsid w:val="00224F3D"/>
    <w:rsid w:val="0022727D"/>
    <w:rsid w:val="00237824"/>
    <w:rsid w:val="00237DE6"/>
    <w:rsid w:val="00241379"/>
    <w:rsid w:val="00242728"/>
    <w:rsid w:val="00242E99"/>
    <w:rsid w:val="0024362C"/>
    <w:rsid w:val="002449A6"/>
    <w:rsid w:val="00244D06"/>
    <w:rsid w:val="002464CA"/>
    <w:rsid w:val="00247CDD"/>
    <w:rsid w:val="00251150"/>
    <w:rsid w:val="00255BDC"/>
    <w:rsid w:val="002635BC"/>
    <w:rsid w:val="00263ACD"/>
    <w:rsid w:val="00264984"/>
    <w:rsid w:val="00264A1D"/>
    <w:rsid w:val="0026733B"/>
    <w:rsid w:val="00270189"/>
    <w:rsid w:val="00271320"/>
    <w:rsid w:val="0027332B"/>
    <w:rsid w:val="00276276"/>
    <w:rsid w:val="00277233"/>
    <w:rsid w:val="00281FAC"/>
    <w:rsid w:val="0028404E"/>
    <w:rsid w:val="002850A4"/>
    <w:rsid w:val="00286F1F"/>
    <w:rsid w:val="00287581"/>
    <w:rsid w:val="00290251"/>
    <w:rsid w:val="00290681"/>
    <w:rsid w:val="00293347"/>
    <w:rsid w:val="00293701"/>
    <w:rsid w:val="002972AD"/>
    <w:rsid w:val="002A2D0C"/>
    <w:rsid w:val="002A6A90"/>
    <w:rsid w:val="002A7C72"/>
    <w:rsid w:val="002B3BFA"/>
    <w:rsid w:val="002B412B"/>
    <w:rsid w:val="002C6CF5"/>
    <w:rsid w:val="002C70D9"/>
    <w:rsid w:val="002D067C"/>
    <w:rsid w:val="002D1A8C"/>
    <w:rsid w:val="002E0F2A"/>
    <w:rsid w:val="002E0FA1"/>
    <w:rsid w:val="002E4178"/>
    <w:rsid w:val="002E72B7"/>
    <w:rsid w:val="002F09B8"/>
    <w:rsid w:val="002F0F85"/>
    <w:rsid w:val="002F1609"/>
    <w:rsid w:val="002F424D"/>
    <w:rsid w:val="002F562A"/>
    <w:rsid w:val="00301398"/>
    <w:rsid w:val="00304675"/>
    <w:rsid w:val="003104DB"/>
    <w:rsid w:val="00311AAB"/>
    <w:rsid w:val="003132CD"/>
    <w:rsid w:val="00315B52"/>
    <w:rsid w:val="003167B6"/>
    <w:rsid w:val="00321E3B"/>
    <w:rsid w:val="00321EEA"/>
    <w:rsid w:val="00322ACF"/>
    <w:rsid w:val="00327BAE"/>
    <w:rsid w:val="00336B63"/>
    <w:rsid w:val="00344F1D"/>
    <w:rsid w:val="00346599"/>
    <w:rsid w:val="00353581"/>
    <w:rsid w:val="003549DF"/>
    <w:rsid w:val="0035508D"/>
    <w:rsid w:val="003556BC"/>
    <w:rsid w:val="00356596"/>
    <w:rsid w:val="0036067B"/>
    <w:rsid w:val="00361005"/>
    <w:rsid w:val="00361CAC"/>
    <w:rsid w:val="00363D77"/>
    <w:rsid w:val="00365631"/>
    <w:rsid w:val="00365AD3"/>
    <w:rsid w:val="003720B9"/>
    <w:rsid w:val="003726D5"/>
    <w:rsid w:val="00372B4C"/>
    <w:rsid w:val="003758A6"/>
    <w:rsid w:val="003774A9"/>
    <w:rsid w:val="0037798C"/>
    <w:rsid w:val="003824CD"/>
    <w:rsid w:val="003831D1"/>
    <w:rsid w:val="003859A4"/>
    <w:rsid w:val="003862CD"/>
    <w:rsid w:val="00387ACC"/>
    <w:rsid w:val="00390718"/>
    <w:rsid w:val="00391649"/>
    <w:rsid w:val="003953BB"/>
    <w:rsid w:val="00396809"/>
    <w:rsid w:val="003A1A33"/>
    <w:rsid w:val="003A5507"/>
    <w:rsid w:val="003A6F50"/>
    <w:rsid w:val="003A6F7E"/>
    <w:rsid w:val="003B05EE"/>
    <w:rsid w:val="003B0E12"/>
    <w:rsid w:val="003B192E"/>
    <w:rsid w:val="003B3FB0"/>
    <w:rsid w:val="003B7E1A"/>
    <w:rsid w:val="003C1BCB"/>
    <w:rsid w:val="003C2A5A"/>
    <w:rsid w:val="003C47A1"/>
    <w:rsid w:val="003D2060"/>
    <w:rsid w:val="003D374E"/>
    <w:rsid w:val="003D6B68"/>
    <w:rsid w:val="003E7733"/>
    <w:rsid w:val="003E783A"/>
    <w:rsid w:val="003F0B9D"/>
    <w:rsid w:val="003F143C"/>
    <w:rsid w:val="003F57D9"/>
    <w:rsid w:val="003F6130"/>
    <w:rsid w:val="004020CC"/>
    <w:rsid w:val="00402257"/>
    <w:rsid w:val="004205CA"/>
    <w:rsid w:val="00420E8E"/>
    <w:rsid w:val="004242F9"/>
    <w:rsid w:val="004266EC"/>
    <w:rsid w:val="00427DAE"/>
    <w:rsid w:val="00432D15"/>
    <w:rsid w:val="004330CC"/>
    <w:rsid w:val="00436D4E"/>
    <w:rsid w:val="0044027E"/>
    <w:rsid w:val="00442321"/>
    <w:rsid w:val="00442AB8"/>
    <w:rsid w:val="0045629A"/>
    <w:rsid w:val="00456FDC"/>
    <w:rsid w:val="00457AA0"/>
    <w:rsid w:val="004602B6"/>
    <w:rsid w:val="00460496"/>
    <w:rsid w:val="0046049F"/>
    <w:rsid w:val="00460D70"/>
    <w:rsid w:val="00465AE2"/>
    <w:rsid w:val="00471A7A"/>
    <w:rsid w:val="0047541C"/>
    <w:rsid w:val="0048314C"/>
    <w:rsid w:val="00484DB6"/>
    <w:rsid w:val="00484DE2"/>
    <w:rsid w:val="004917BA"/>
    <w:rsid w:val="00491D95"/>
    <w:rsid w:val="00494272"/>
    <w:rsid w:val="00494776"/>
    <w:rsid w:val="00497DB2"/>
    <w:rsid w:val="004A101B"/>
    <w:rsid w:val="004A1BF6"/>
    <w:rsid w:val="004A2DED"/>
    <w:rsid w:val="004A44B8"/>
    <w:rsid w:val="004A68B8"/>
    <w:rsid w:val="004A7BA4"/>
    <w:rsid w:val="004A7FC3"/>
    <w:rsid w:val="004C3163"/>
    <w:rsid w:val="004C3E75"/>
    <w:rsid w:val="004C6ED0"/>
    <w:rsid w:val="004D37C8"/>
    <w:rsid w:val="004D4679"/>
    <w:rsid w:val="004E0D4E"/>
    <w:rsid w:val="004E2AF5"/>
    <w:rsid w:val="004E2F09"/>
    <w:rsid w:val="004E376B"/>
    <w:rsid w:val="004E48BE"/>
    <w:rsid w:val="004E6A4D"/>
    <w:rsid w:val="004E6AAB"/>
    <w:rsid w:val="004F1326"/>
    <w:rsid w:val="004F33B3"/>
    <w:rsid w:val="004F4C33"/>
    <w:rsid w:val="004F61B9"/>
    <w:rsid w:val="004F6F6D"/>
    <w:rsid w:val="005036B2"/>
    <w:rsid w:val="00504FA2"/>
    <w:rsid w:val="005050E4"/>
    <w:rsid w:val="00510FA9"/>
    <w:rsid w:val="00513057"/>
    <w:rsid w:val="0051638F"/>
    <w:rsid w:val="00521B2D"/>
    <w:rsid w:val="00521F62"/>
    <w:rsid w:val="00527239"/>
    <w:rsid w:val="00533F5F"/>
    <w:rsid w:val="00537585"/>
    <w:rsid w:val="005377C5"/>
    <w:rsid w:val="00540E26"/>
    <w:rsid w:val="00541E86"/>
    <w:rsid w:val="00541ED1"/>
    <w:rsid w:val="005457D3"/>
    <w:rsid w:val="0054738A"/>
    <w:rsid w:val="00564E2F"/>
    <w:rsid w:val="0056553C"/>
    <w:rsid w:val="00576921"/>
    <w:rsid w:val="005829CB"/>
    <w:rsid w:val="00584856"/>
    <w:rsid w:val="00590044"/>
    <w:rsid w:val="0059099A"/>
    <w:rsid w:val="0059123A"/>
    <w:rsid w:val="005A274A"/>
    <w:rsid w:val="005A45DC"/>
    <w:rsid w:val="005A4943"/>
    <w:rsid w:val="005B155F"/>
    <w:rsid w:val="005B5320"/>
    <w:rsid w:val="005C3773"/>
    <w:rsid w:val="005C7986"/>
    <w:rsid w:val="005C7A71"/>
    <w:rsid w:val="005D0B30"/>
    <w:rsid w:val="005D3DFB"/>
    <w:rsid w:val="005D70C6"/>
    <w:rsid w:val="005E1EBC"/>
    <w:rsid w:val="005E403A"/>
    <w:rsid w:val="005E5AB6"/>
    <w:rsid w:val="005E77BD"/>
    <w:rsid w:val="005F0ECC"/>
    <w:rsid w:val="005F41AC"/>
    <w:rsid w:val="005F439F"/>
    <w:rsid w:val="005F4C76"/>
    <w:rsid w:val="005F5320"/>
    <w:rsid w:val="005F5FDC"/>
    <w:rsid w:val="005F6BBD"/>
    <w:rsid w:val="005F7036"/>
    <w:rsid w:val="0060330B"/>
    <w:rsid w:val="006050AC"/>
    <w:rsid w:val="00606174"/>
    <w:rsid w:val="006062BD"/>
    <w:rsid w:val="0061230F"/>
    <w:rsid w:val="00614B04"/>
    <w:rsid w:val="00616730"/>
    <w:rsid w:val="006209F7"/>
    <w:rsid w:val="00622244"/>
    <w:rsid w:val="0062238F"/>
    <w:rsid w:val="00626DE4"/>
    <w:rsid w:val="00630ACD"/>
    <w:rsid w:val="00631E95"/>
    <w:rsid w:val="006346F2"/>
    <w:rsid w:val="00634D6E"/>
    <w:rsid w:val="006424BD"/>
    <w:rsid w:val="00645A12"/>
    <w:rsid w:val="0064614B"/>
    <w:rsid w:val="00646A4B"/>
    <w:rsid w:val="00651569"/>
    <w:rsid w:val="00651FA9"/>
    <w:rsid w:val="006542CE"/>
    <w:rsid w:val="00662D54"/>
    <w:rsid w:val="00662EF7"/>
    <w:rsid w:val="00670926"/>
    <w:rsid w:val="00675EF4"/>
    <w:rsid w:val="006762F1"/>
    <w:rsid w:val="006813C5"/>
    <w:rsid w:val="0068244E"/>
    <w:rsid w:val="006905B5"/>
    <w:rsid w:val="0069271E"/>
    <w:rsid w:val="006971F4"/>
    <w:rsid w:val="0069758F"/>
    <w:rsid w:val="006A0EF7"/>
    <w:rsid w:val="006A11D0"/>
    <w:rsid w:val="006A32B4"/>
    <w:rsid w:val="006A3556"/>
    <w:rsid w:val="006B134E"/>
    <w:rsid w:val="006B1BE5"/>
    <w:rsid w:val="006B1F3F"/>
    <w:rsid w:val="006B4A49"/>
    <w:rsid w:val="006B7056"/>
    <w:rsid w:val="006B7505"/>
    <w:rsid w:val="006C28B7"/>
    <w:rsid w:val="006C412C"/>
    <w:rsid w:val="006C7B6E"/>
    <w:rsid w:val="006D119C"/>
    <w:rsid w:val="006D467F"/>
    <w:rsid w:val="006E27F9"/>
    <w:rsid w:val="006E3C61"/>
    <w:rsid w:val="006F07B0"/>
    <w:rsid w:val="006F2289"/>
    <w:rsid w:val="006F72FE"/>
    <w:rsid w:val="006F7A0D"/>
    <w:rsid w:val="00705AE0"/>
    <w:rsid w:val="00706741"/>
    <w:rsid w:val="007111D5"/>
    <w:rsid w:val="007136DF"/>
    <w:rsid w:val="00713D9B"/>
    <w:rsid w:val="0071414D"/>
    <w:rsid w:val="0071601B"/>
    <w:rsid w:val="0071712A"/>
    <w:rsid w:val="00723642"/>
    <w:rsid w:val="00727637"/>
    <w:rsid w:val="0073137E"/>
    <w:rsid w:val="0073295A"/>
    <w:rsid w:val="00733A5E"/>
    <w:rsid w:val="00742C9E"/>
    <w:rsid w:val="00742DF8"/>
    <w:rsid w:val="0074735C"/>
    <w:rsid w:val="00747B67"/>
    <w:rsid w:val="00751C94"/>
    <w:rsid w:val="00753C86"/>
    <w:rsid w:val="00754042"/>
    <w:rsid w:val="007569C6"/>
    <w:rsid w:val="007576A2"/>
    <w:rsid w:val="00763D4D"/>
    <w:rsid w:val="007655DC"/>
    <w:rsid w:val="00765CEC"/>
    <w:rsid w:val="00780E19"/>
    <w:rsid w:val="007817C8"/>
    <w:rsid w:val="00786697"/>
    <w:rsid w:val="00787D3D"/>
    <w:rsid w:val="0079064C"/>
    <w:rsid w:val="007A7712"/>
    <w:rsid w:val="007B1745"/>
    <w:rsid w:val="007B2060"/>
    <w:rsid w:val="007B4036"/>
    <w:rsid w:val="007B532D"/>
    <w:rsid w:val="007B6836"/>
    <w:rsid w:val="007C0D2A"/>
    <w:rsid w:val="007C11D3"/>
    <w:rsid w:val="007C268A"/>
    <w:rsid w:val="007C3F15"/>
    <w:rsid w:val="007C5D35"/>
    <w:rsid w:val="007D1722"/>
    <w:rsid w:val="007D1C5B"/>
    <w:rsid w:val="007D1DBF"/>
    <w:rsid w:val="007D2F4F"/>
    <w:rsid w:val="007E1A5A"/>
    <w:rsid w:val="008067EF"/>
    <w:rsid w:val="008104C2"/>
    <w:rsid w:val="00811604"/>
    <w:rsid w:val="00815070"/>
    <w:rsid w:val="008250CE"/>
    <w:rsid w:val="00826AF6"/>
    <w:rsid w:val="008279D5"/>
    <w:rsid w:val="00833AA1"/>
    <w:rsid w:val="0083467F"/>
    <w:rsid w:val="00834F53"/>
    <w:rsid w:val="008369B9"/>
    <w:rsid w:val="008434BA"/>
    <w:rsid w:val="0084381B"/>
    <w:rsid w:val="00843F71"/>
    <w:rsid w:val="0084418A"/>
    <w:rsid w:val="008446EF"/>
    <w:rsid w:val="00844954"/>
    <w:rsid w:val="00847A7D"/>
    <w:rsid w:val="00851284"/>
    <w:rsid w:val="00853A80"/>
    <w:rsid w:val="00854958"/>
    <w:rsid w:val="00860198"/>
    <w:rsid w:val="008603A0"/>
    <w:rsid w:val="00862593"/>
    <w:rsid w:val="0086308A"/>
    <w:rsid w:val="0087246F"/>
    <w:rsid w:val="00877384"/>
    <w:rsid w:val="00880BAD"/>
    <w:rsid w:val="00881115"/>
    <w:rsid w:val="008836C4"/>
    <w:rsid w:val="008867F4"/>
    <w:rsid w:val="008879A7"/>
    <w:rsid w:val="008910FD"/>
    <w:rsid w:val="00891E51"/>
    <w:rsid w:val="00893762"/>
    <w:rsid w:val="008939E5"/>
    <w:rsid w:val="008A0B72"/>
    <w:rsid w:val="008A1CB7"/>
    <w:rsid w:val="008A3B18"/>
    <w:rsid w:val="008B03E4"/>
    <w:rsid w:val="008B11CF"/>
    <w:rsid w:val="008C4BCA"/>
    <w:rsid w:val="008C5388"/>
    <w:rsid w:val="008D2E1B"/>
    <w:rsid w:val="008D40B2"/>
    <w:rsid w:val="008D51B3"/>
    <w:rsid w:val="008D6C1E"/>
    <w:rsid w:val="008E066F"/>
    <w:rsid w:val="008E352B"/>
    <w:rsid w:val="008E3580"/>
    <w:rsid w:val="008E39A7"/>
    <w:rsid w:val="008E6479"/>
    <w:rsid w:val="00901898"/>
    <w:rsid w:val="00901A75"/>
    <w:rsid w:val="00902B42"/>
    <w:rsid w:val="00904650"/>
    <w:rsid w:val="00904B7D"/>
    <w:rsid w:val="009133EC"/>
    <w:rsid w:val="00914454"/>
    <w:rsid w:val="009177D9"/>
    <w:rsid w:val="00921D90"/>
    <w:rsid w:val="00922863"/>
    <w:rsid w:val="00922B4C"/>
    <w:rsid w:val="00922F98"/>
    <w:rsid w:val="0092379A"/>
    <w:rsid w:val="00923BE8"/>
    <w:rsid w:val="00926DEF"/>
    <w:rsid w:val="009274DE"/>
    <w:rsid w:val="00933517"/>
    <w:rsid w:val="00935A75"/>
    <w:rsid w:val="009416F3"/>
    <w:rsid w:val="009427CA"/>
    <w:rsid w:val="009451FF"/>
    <w:rsid w:val="0095124B"/>
    <w:rsid w:val="00952DFB"/>
    <w:rsid w:val="00954DF1"/>
    <w:rsid w:val="00961C47"/>
    <w:rsid w:val="00963B9C"/>
    <w:rsid w:val="00964DAA"/>
    <w:rsid w:val="009676F7"/>
    <w:rsid w:val="00967A4E"/>
    <w:rsid w:val="009722B8"/>
    <w:rsid w:val="009725F2"/>
    <w:rsid w:val="00973D96"/>
    <w:rsid w:val="00977FE0"/>
    <w:rsid w:val="00987016"/>
    <w:rsid w:val="009915D9"/>
    <w:rsid w:val="009920DE"/>
    <w:rsid w:val="0099345C"/>
    <w:rsid w:val="0099394B"/>
    <w:rsid w:val="00996FAA"/>
    <w:rsid w:val="009A0CF2"/>
    <w:rsid w:val="009B3269"/>
    <w:rsid w:val="009B480D"/>
    <w:rsid w:val="009B49D0"/>
    <w:rsid w:val="009B5751"/>
    <w:rsid w:val="009B5D33"/>
    <w:rsid w:val="009B6519"/>
    <w:rsid w:val="009B7B60"/>
    <w:rsid w:val="009C071E"/>
    <w:rsid w:val="009C7281"/>
    <w:rsid w:val="009D6CE2"/>
    <w:rsid w:val="009E0641"/>
    <w:rsid w:val="009E076F"/>
    <w:rsid w:val="009E5E2A"/>
    <w:rsid w:val="009E6115"/>
    <w:rsid w:val="009E65E1"/>
    <w:rsid w:val="009F2F52"/>
    <w:rsid w:val="009F4745"/>
    <w:rsid w:val="009F6C4C"/>
    <w:rsid w:val="009F77DB"/>
    <w:rsid w:val="00A00161"/>
    <w:rsid w:val="00A00BDF"/>
    <w:rsid w:val="00A01317"/>
    <w:rsid w:val="00A04A47"/>
    <w:rsid w:val="00A05AA4"/>
    <w:rsid w:val="00A07011"/>
    <w:rsid w:val="00A10D6B"/>
    <w:rsid w:val="00A119D4"/>
    <w:rsid w:val="00A13F2B"/>
    <w:rsid w:val="00A145CF"/>
    <w:rsid w:val="00A1645B"/>
    <w:rsid w:val="00A248D3"/>
    <w:rsid w:val="00A25FCB"/>
    <w:rsid w:val="00A30F4A"/>
    <w:rsid w:val="00A3297F"/>
    <w:rsid w:val="00A33D1E"/>
    <w:rsid w:val="00A347AA"/>
    <w:rsid w:val="00A40D8B"/>
    <w:rsid w:val="00A430EB"/>
    <w:rsid w:val="00A431A2"/>
    <w:rsid w:val="00A4358B"/>
    <w:rsid w:val="00A440FD"/>
    <w:rsid w:val="00A462CA"/>
    <w:rsid w:val="00A517E0"/>
    <w:rsid w:val="00A51F4D"/>
    <w:rsid w:val="00A6153D"/>
    <w:rsid w:val="00A64418"/>
    <w:rsid w:val="00A721E6"/>
    <w:rsid w:val="00A72C72"/>
    <w:rsid w:val="00A73CCE"/>
    <w:rsid w:val="00A80913"/>
    <w:rsid w:val="00A81C37"/>
    <w:rsid w:val="00A8486A"/>
    <w:rsid w:val="00A85D66"/>
    <w:rsid w:val="00A94BCC"/>
    <w:rsid w:val="00A958FD"/>
    <w:rsid w:val="00AA306F"/>
    <w:rsid w:val="00AA36DE"/>
    <w:rsid w:val="00AA4AD2"/>
    <w:rsid w:val="00AA5DE2"/>
    <w:rsid w:val="00AB049C"/>
    <w:rsid w:val="00AB17C6"/>
    <w:rsid w:val="00AB7AD6"/>
    <w:rsid w:val="00AB7DD9"/>
    <w:rsid w:val="00AC31BC"/>
    <w:rsid w:val="00AC3F74"/>
    <w:rsid w:val="00AC60D3"/>
    <w:rsid w:val="00AC67A1"/>
    <w:rsid w:val="00AD3059"/>
    <w:rsid w:val="00AE1415"/>
    <w:rsid w:val="00AE32A6"/>
    <w:rsid w:val="00AE33A6"/>
    <w:rsid w:val="00AE3B10"/>
    <w:rsid w:val="00AE4110"/>
    <w:rsid w:val="00AF4DF1"/>
    <w:rsid w:val="00AF52C8"/>
    <w:rsid w:val="00AF5835"/>
    <w:rsid w:val="00B023E2"/>
    <w:rsid w:val="00B168C7"/>
    <w:rsid w:val="00B16D16"/>
    <w:rsid w:val="00B23951"/>
    <w:rsid w:val="00B30D96"/>
    <w:rsid w:val="00B3253D"/>
    <w:rsid w:val="00B32EE4"/>
    <w:rsid w:val="00B34C84"/>
    <w:rsid w:val="00B36978"/>
    <w:rsid w:val="00B43FD2"/>
    <w:rsid w:val="00B460B2"/>
    <w:rsid w:val="00B46679"/>
    <w:rsid w:val="00B51A86"/>
    <w:rsid w:val="00B6454C"/>
    <w:rsid w:val="00B64FC5"/>
    <w:rsid w:val="00B652D7"/>
    <w:rsid w:val="00B70D1E"/>
    <w:rsid w:val="00B712A4"/>
    <w:rsid w:val="00B71CFE"/>
    <w:rsid w:val="00B81273"/>
    <w:rsid w:val="00B81666"/>
    <w:rsid w:val="00B835C7"/>
    <w:rsid w:val="00B83FD6"/>
    <w:rsid w:val="00B853A2"/>
    <w:rsid w:val="00B90513"/>
    <w:rsid w:val="00B9223D"/>
    <w:rsid w:val="00B9356B"/>
    <w:rsid w:val="00B93AD9"/>
    <w:rsid w:val="00BA0F1E"/>
    <w:rsid w:val="00BA21B7"/>
    <w:rsid w:val="00BB6895"/>
    <w:rsid w:val="00BC0FF9"/>
    <w:rsid w:val="00BC1660"/>
    <w:rsid w:val="00BC29BA"/>
    <w:rsid w:val="00BC577A"/>
    <w:rsid w:val="00BC73C7"/>
    <w:rsid w:val="00BD0932"/>
    <w:rsid w:val="00BD0C47"/>
    <w:rsid w:val="00BE1D4D"/>
    <w:rsid w:val="00BE5E0E"/>
    <w:rsid w:val="00BE7442"/>
    <w:rsid w:val="00BE79CD"/>
    <w:rsid w:val="00BF13A8"/>
    <w:rsid w:val="00BF35BC"/>
    <w:rsid w:val="00BF653E"/>
    <w:rsid w:val="00BF7DFC"/>
    <w:rsid w:val="00C025E8"/>
    <w:rsid w:val="00C03BF0"/>
    <w:rsid w:val="00C06F49"/>
    <w:rsid w:val="00C12159"/>
    <w:rsid w:val="00C154D0"/>
    <w:rsid w:val="00C17180"/>
    <w:rsid w:val="00C24C38"/>
    <w:rsid w:val="00C261C7"/>
    <w:rsid w:val="00C263C9"/>
    <w:rsid w:val="00C320BA"/>
    <w:rsid w:val="00C33C73"/>
    <w:rsid w:val="00C35195"/>
    <w:rsid w:val="00C35216"/>
    <w:rsid w:val="00C35DD3"/>
    <w:rsid w:val="00C35F30"/>
    <w:rsid w:val="00C44129"/>
    <w:rsid w:val="00C4459B"/>
    <w:rsid w:val="00C44C86"/>
    <w:rsid w:val="00C46389"/>
    <w:rsid w:val="00C52427"/>
    <w:rsid w:val="00C570F4"/>
    <w:rsid w:val="00C61142"/>
    <w:rsid w:val="00C702E8"/>
    <w:rsid w:val="00C750DB"/>
    <w:rsid w:val="00C754D8"/>
    <w:rsid w:val="00C7721E"/>
    <w:rsid w:val="00C77710"/>
    <w:rsid w:val="00C83210"/>
    <w:rsid w:val="00C8367F"/>
    <w:rsid w:val="00C83D87"/>
    <w:rsid w:val="00C8795D"/>
    <w:rsid w:val="00C90719"/>
    <w:rsid w:val="00C93623"/>
    <w:rsid w:val="00C97511"/>
    <w:rsid w:val="00CA227A"/>
    <w:rsid w:val="00CA42C4"/>
    <w:rsid w:val="00CA7C00"/>
    <w:rsid w:val="00CB71D6"/>
    <w:rsid w:val="00CC4BEA"/>
    <w:rsid w:val="00CD0042"/>
    <w:rsid w:val="00CD48F3"/>
    <w:rsid w:val="00CD798A"/>
    <w:rsid w:val="00CE3763"/>
    <w:rsid w:val="00CE4104"/>
    <w:rsid w:val="00CE42FB"/>
    <w:rsid w:val="00CE49B7"/>
    <w:rsid w:val="00CE5996"/>
    <w:rsid w:val="00CE620F"/>
    <w:rsid w:val="00CE6A42"/>
    <w:rsid w:val="00CE6DE1"/>
    <w:rsid w:val="00CF2560"/>
    <w:rsid w:val="00CF5AD9"/>
    <w:rsid w:val="00CF70B1"/>
    <w:rsid w:val="00CF771A"/>
    <w:rsid w:val="00D0024A"/>
    <w:rsid w:val="00D04103"/>
    <w:rsid w:val="00D06288"/>
    <w:rsid w:val="00D0642B"/>
    <w:rsid w:val="00D064F3"/>
    <w:rsid w:val="00D10445"/>
    <w:rsid w:val="00D20C19"/>
    <w:rsid w:val="00D2128D"/>
    <w:rsid w:val="00D26595"/>
    <w:rsid w:val="00D362CD"/>
    <w:rsid w:val="00D36A57"/>
    <w:rsid w:val="00D4327F"/>
    <w:rsid w:val="00D43756"/>
    <w:rsid w:val="00D43BF3"/>
    <w:rsid w:val="00D44473"/>
    <w:rsid w:val="00D45961"/>
    <w:rsid w:val="00D53E24"/>
    <w:rsid w:val="00D53EE1"/>
    <w:rsid w:val="00D572AF"/>
    <w:rsid w:val="00D61B65"/>
    <w:rsid w:val="00D62159"/>
    <w:rsid w:val="00D62CB0"/>
    <w:rsid w:val="00D64988"/>
    <w:rsid w:val="00D6699C"/>
    <w:rsid w:val="00D701F7"/>
    <w:rsid w:val="00D71697"/>
    <w:rsid w:val="00D71BF7"/>
    <w:rsid w:val="00D71D55"/>
    <w:rsid w:val="00D7337C"/>
    <w:rsid w:val="00D778A6"/>
    <w:rsid w:val="00D876FE"/>
    <w:rsid w:val="00D90664"/>
    <w:rsid w:val="00D90858"/>
    <w:rsid w:val="00D91DDC"/>
    <w:rsid w:val="00D932B8"/>
    <w:rsid w:val="00D94992"/>
    <w:rsid w:val="00D95DAC"/>
    <w:rsid w:val="00D978B7"/>
    <w:rsid w:val="00DA2A2E"/>
    <w:rsid w:val="00DA2C42"/>
    <w:rsid w:val="00DA31AF"/>
    <w:rsid w:val="00DB1ACA"/>
    <w:rsid w:val="00DC021B"/>
    <w:rsid w:val="00DC24C3"/>
    <w:rsid w:val="00DD2CC6"/>
    <w:rsid w:val="00DD4B61"/>
    <w:rsid w:val="00DD5BC5"/>
    <w:rsid w:val="00DD5C36"/>
    <w:rsid w:val="00DE0343"/>
    <w:rsid w:val="00DE12A4"/>
    <w:rsid w:val="00DE423B"/>
    <w:rsid w:val="00DE5700"/>
    <w:rsid w:val="00DE5C3A"/>
    <w:rsid w:val="00DE62F1"/>
    <w:rsid w:val="00DF0E80"/>
    <w:rsid w:val="00DF374F"/>
    <w:rsid w:val="00E02C93"/>
    <w:rsid w:val="00E078F3"/>
    <w:rsid w:val="00E11D05"/>
    <w:rsid w:val="00E12324"/>
    <w:rsid w:val="00E12C01"/>
    <w:rsid w:val="00E1461E"/>
    <w:rsid w:val="00E15C45"/>
    <w:rsid w:val="00E15D43"/>
    <w:rsid w:val="00E17310"/>
    <w:rsid w:val="00E20507"/>
    <w:rsid w:val="00E23510"/>
    <w:rsid w:val="00E253B7"/>
    <w:rsid w:val="00E25B68"/>
    <w:rsid w:val="00E3034B"/>
    <w:rsid w:val="00E34AB4"/>
    <w:rsid w:val="00E3573C"/>
    <w:rsid w:val="00E37C21"/>
    <w:rsid w:val="00E42C95"/>
    <w:rsid w:val="00E459D4"/>
    <w:rsid w:val="00E46B83"/>
    <w:rsid w:val="00E50251"/>
    <w:rsid w:val="00E527E3"/>
    <w:rsid w:val="00E553A7"/>
    <w:rsid w:val="00E62865"/>
    <w:rsid w:val="00E6456C"/>
    <w:rsid w:val="00E71882"/>
    <w:rsid w:val="00E73CD7"/>
    <w:rsid w:val="00E741B0"/>
    <w:rsid w:val="00E81527"/>
    <w:rsid w:val="00E83061"/>
    <w:rsid w:val="00E858AB"/>
    <w:rsid w:val="00E9135D"/>
    <w:rsid w:val="00E92EF2"/>
    <w:rsid w:val="00E940FD"/>
    <w:rsid w:val="00E976B2"/>
    <w:rsid w:val="00EA0AB8"/>
    <w:rsid w:val="00EA2EF9"/>
    <w:rsid w:val="00EA6426"/>
    <w:rsid w:val="00EA6D7D"/>
    <w:rsid w:val="00EA7AEE"/>
    <w:rsid w:val="00EB02E0"/>
    <w:rsid w:val="00EB1E35"/>
    <w:rsid w:val="00EB28D0"/>
    <w:rsid w:val="00EB3526"/>
    <w:rsid w:val="00EB36C6"/>
    <w:rsid w:val="00EB62D4"/>
    <w:rsid w:val="00EC33F5"/>
    <w:rsid w:val="00EC471D"/>
    <w:rsid w:val="00ED0D36"/>
    <w:rsid w:val="00ED2754"/>
    <w:rsid w:val="00ED350F"/>
    <w:rsid w:val="00ED4BDE"/>
    <w:rsid w:val="00EE474F"/>
    <w:rsid w:val="00EF0D74"/>
    <w:rsid w:val="00EF66DA"/>
    <w:rsid w:val="00EF6A25"/>
    <w:rsid w:val="00F02D8E"/>
    <w:rsid w:val="00F03D4E"/>
    <w:rsid w:val="00F04ADC"/>
    <w:rsid w:val="00F067C1"/>
    <w:rsid w:val="00F14475"/>
    <w:rsid w:val="00F14A7D"/>
    <w:rsid w:val="00F174FD"/>
    <w:rsid w:val="00F23A0A"/>
    <w:rsid w:val="00F24178"/>
    <w:rsid w:val="00F2437B"/>
    <w:rsid w:val="00F33ED5"/>
    <w:rsid w:val="00F35E76"/>
    <w:rsid w:val="00F36220"/>
    <w:rsid w:val="00F36299"/>
    <w:rsid w:val="00F43746"/>
    <w:rsid w:val="00F43D31"/>
    <w:rsid w:val="00F47169"/>
    <w:rsid w:val="00F51579"/>
    <w:rsid w:val="00F51899"/>
    <w:rsid w:val="00F60494"/>
    <w:rsid w:val="00F61753"/>
    <w:rsid w:val="00F728F7"/>
    <w:rsid w:val="00F85DA3"/>
    <w:rsid w:val="00F906A3"/>
    <w:rsid w:val="00F93694"/>
    <w:rsid w:val="00F9391A"/>
    <w:rsid w:val="00F94B5E"/>
    <w:rsid w:val="00F97AF2"/>
    <w:rsid w:val="00FA0A85"/>
    <w:rsid w:val="00FA37A1"/>
    <w:rsid w:val="00FA43CD"/>
    <w:rsid w:val="00FB4252"/>
    <w:rsid w:val="00FB43D3"/>
    <w:rsid w:val="00FB4BDF"/>
    <w:rsid w:val="00FC5779"/>
    <w:rsid w:val="00FC6FEC"/>
    <w:rsid w:val="00FD00D5"/>
    <w:rsid w:val="00FD3D55"/>
    <w:rsid w:val="00FD4626"/>
    <w:rsid w:val="00FD6405"/>
    <w:rsid w:val="00FD6842"/>
    <w:rsid w:val="00FD75FC"/>
    <w:rsid w:val="00FE0C7B"/>
    <w:rsid w:val="00FE106B"/>
    <w:rsid w:val="00FE4BCF"/>
    <w:rsid w:val="00FE5C32"/>
    <w:rsid w:val="00FE6C6A"/>
    <w:rsid w:val="00FE7581"/>
    <w:rsid w:val="00FE76CD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7B7D253"/>
  <w15:chartTrackingRefBased/>
  <w15:docId w15:val="{ED4D8561-887D-4DC1-A623-2DA2A13D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D0D3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F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049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403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58C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B83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D0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067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semiHidden/>
    <w:rsid w:val="003A6F7E"/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3A6F7E"/>
    <w:pPr>
      <w:spacing w:after="0" w:line="240" w:lineRule="auto"/>
      <w:jc w:val="center"/>
    </w:pPr>
    <w:rPr>
      <w:rFonts w:ascii="Times New Roman" w:eastAsia="Times New Roman" w:hAnsi="Times New Roman"/>
      <w:i/>
      <w:szCs w:val="20"/>
    </w:rPr>
  </w:style>
  <w:style w:type="character" w:customStyle="1" w:styleId="BodyTextChar">
    <w:name w:val="Body Text Char"/>
    <w:link w:val="BodyText"/>
    <w:rsid w:val="003A6F7E"/>
    <w:rPr>
      <w:rFonts w:ascii="Times New Roman" w:eastAsia="Times New Roman" w:hAnsi="Times New Roman"/>
      <w:i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7B403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7B403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7B403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E46B83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textb1">
    <w:name w:val="text b1"/>
    <w:basedOn w:val="Normal"/>
    <w:rsid w:val="00AE33A6"/>
    <w:pPr>
      <w:tabs>
        <w:tab w:val="left" w:pos="540"/>
      </w:tabs>
      <w:spacing w:before="85" w:after="0" w:line="240" w:lineRule="auto"/>
      <w:ind w:left="980" w:hanging="980"/>
    </w:pPr>
    <w:rPr>
      <w:rFonts w:ascii="New Century Schlbk" w:eastAsia="Times New Roman" w:hAnsi="New Century Schlbk"/>
      <w:sz w:val="24"/>
      <w:szCs w:val="20"/>
      <w:lang w:eastAsia="en-GB"/>
    </w:rPr>
  </w:style>
  <w:style w:type="table" w:styleId="TableGrid">
    <w:name w:val="Table Grid"/>
    <w:basedOn w:val="TableNormal"/>
    <w:uiPriority w:val="39"/>
    <w:rsid w:val="00C463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8Char">
    <w:name w:val="Heading 8 Char"/>
    <w:link w:val="Heading8"/>
    <w:uiPriority w:val="9"/>
    <w:semiHidden/>
    <w:rsid w:val="002A2D0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ED0D3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053348"/>
    <w:pPr>
      <w:suppressAutoHyphens/>
      <w:spacing w:after="0" w:line="240" w:lineRule="auto"/>
      <w:ind w:left="720"/>
    </w:pPr>
    <w:rPr>
      <w:rFonts w:ascii="Times New Roman" w:eastAsia="Times New Roman" w:hAnsi="Times New Roman"/>
      <w:kern w:val="1"/>
      <w:sz w:val="24"/>
      <w:szCs w:val="24"/>
      <w:lang w:val="en-US" w:eastAsia="ar-SA"/>
    </w:rPr>
  </w:style>
  <w:style w:type="character" w:customStyle="1" w:styleId="Heading5Char">
    <w:name w:val="Heading 5 Char"/>
    <w:link w:val="Heading5"/>
    <w:uiPriority w:val="9"/>
    <w:rsid w:val="000D58C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F6049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Footer">
    <w:name w:val="footer"/>
    <w:basedOn w:val="Normal"/>
    <w:link w:val="FooterChar"/>
    <w:uiPriority w:val="99"/>
    <w:qFormat/>
    <w:rsid w:val="003F0B9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3F0B9D"/>
    <w:rPr>
      <w:rFonts w:ascii="Times New Roman" w:eastAsia="Times New Roman" w:hAnsi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3F0B9D"/>
  </w:style>
  <w:style w:type="paragraph" w:styleId="BalloonText">
    <w:name w:val="Balloon Text"/>
    <w:basedOn w:val="Normal"/>
    <w:link w:val="BalloonTextChar"/>
    <w:uiPriority w:val="99"/>
    <w:semiHidden/>
    <w:unhideWhenUsed/>
    <w:rsid w:val="0007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739D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E71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188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18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8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1882"/>
    <w:rPr>
      <w:b/>
      <w:bCs/>
      <w:lang w:eastAsia="en-US"/>
    </w:rPr>
  </w:style>
  <w:style w:type="paragraph" w:styleId="Revision">
    <w:name w:val="Revision"/>
    <w:hidden/>
    <w:uiPriority w:val="99"/>
    <w:semiHidden/>
    <w:rsid w:val="00E123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scalpublications.co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info@fiscalpublications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5AD54-E4D3-4A94-95FF-50BFF3646E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</Pages>
  <Words>4115</Words>
  <Characters>23457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Metropolitan University</Company>
  <LinksUpToDate>false</LinksUpToDate>
  <CharactersWithSpaces>27517</CharactersWithSpaces>
  <SharedDoc>false</SharedDoc>
  <HLinks>
    <vt:vector size="12" baseType="variant">
      <vt:variant>
        <vt:i4>5701731</vt:i4>
      </vt:variant>
      <vt:variant>
        <vt:i4>6</vt:i4>
      </vt:variant>
      <vt:variant>
        <vt:i4>0</vt:i4>
      </vt:variant>
      <vt:variant>
        <vt:i4>5</vt:i4>
      </vt:variant>
      <vt:variant>
        <vt:lpwstr>mailto:info@fiscalpublications.com</vt:lpwstr>
      </vt:variant>
      <vt:variant>
        <vt:lpwstr/>
      </vt:variant>
      <vt:variant>
        <vt:i4>5701731</vt:i4>
      </vt:variant>
      <vt:variant>
        <vt:i4>3</vt:i4>
      </vt:variant>
      <vt:variant>
        <vt:i4>0</vt:i4>
      </vt:variant>
      <vt:variant>
        <vt:i4>5</vt:i4>
      </vt:variant>
      <vt:variant>
        <vt:lpwstr>mailto:info@fiscalpublications.com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Combs</dc:creator>
  <cp:keywords/>
  <cp:lastModifiedBy>Stephanie Tiller (Accounting)</cp:lastModifiedBy>
  <cp:revision>4</cp:revision>
  <dcterms:created xsi:type="dcterms:W3CDTF">2026-07-30T13:20:00Z</dcterms:created>
  <dcterms:modified xsi:type="dcterms:W3CDTF">2026-08-05T13:44:00Z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-100626144</vt:i4>
  </property>
  <property fmtid="{D5CDD505-2E9C-101B-9397-08002B2CF9AE}" pid="3" name="_NewReviewCycle">
    <vt:lpwstr/>
  </property>
  <property fmtid="{D5CDD505-2E9C-101B-9397-08002B2CF9AE}" pid="4" name="_EmailSubject">
    <vt:lpwstr>RE remaining file for Tax book publisher's website 2012</vt:lpwstr>
  </property>
  <property fmtid="{D5CDD505-2E9C-101B-9397-08002B2CF9AE}" pid="5" name="_AuthorEmail">
    <vt:lpwstr>S.S.Dixon@leedsmet.ac.uk</vt:lpwstr>
  </property>
  <property fmtid="{D5CDD505-2E9C-101B-9397-08002B2CF9AE}" pid="6" name="_AuthorEmailDisplayName">
    <vt:lpwstr>Dixon, Stephanie</vt:lpwstr>
  </property>
  <property fmtid="{D5CDD505-2E9C-101B-9397-08002B2CF9AE}" pid="7" name="_ReviewingToolsShownOnce">
    <vt:lpwstr/>
  </property>
</Properties>
</file>